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708DA" w:rsidRPr="00D90837" w:rsidRDefault="000A660D" w:rsidP="00F708DA">
      <w:pPr>
        <w:jc w:val="center"/>
        <w:rPr>
          <w:rFonts w:asciiTheme="majorEastAsia" w:eastAsiaTheme="majorEastAsia" w:hAnsiTheme="majorEastAsia" w:cs="仿宋"/>
          <w:b/>
          <w:sz w:val="36"/>
          <w:szCs w:val="36"/>
        </w:rPr>
      </w:pPr>
      <w:r w:rsidRPr="00D90837">
        <w:rPr>
          <w:rFonts w:asciiTheme="majorEastAsia" w:eastAsiaTheme="majorEastAsia" w:hAnsiTheme="majorEastAsia" w:cs="仿宋" w:hint="eastAsia"/>
          <w:b/>
          <w:sz w:val="36"/>
          <w:szCs w:val="36"/>
        </w:rPr>
        <w:t>通辽第五中学</w:t>
      </w:r>
      <w:r w:rsidR="005F52FF" w:rsidRPr="00D90837">
        <w:rPr>
          <w:rFonts w:asciiTheme="majorEastAsia" w:eastAsiaTheme="majorEastAsia" w:hAnsiTheme="majorEastAsia" w:cs="仿宋" w:hint="eastAsia"/>
          <w:b/>
          <w:sz w:val="36"/>
          <w:szCs w:val="36"/>
        </w:rPr>
        <w:t>工会</w:t>
      </w:r>
      <w:r w:rsidR="00F708DA" w:rsidRPr="00D90837">
        <w:rPr>
          <w:rFonts w:asciiTheme="majorEastAsia" w:eastAsiaTheme="majorEastAsia" w:hAnsiTheme="majorEastAsia" w:cs="仿宋" w:hint="eastAsia"/>
          <w:b/>
          <w:sz w:val="36"/>
          <w:szCs w:val="36"/>
        </w:rPr>
        <w:t>工作报告</w:t>
      </w:r>
    </w:p>
    <w:p w:rsidR="000A660D" w:rsidRPr="00D90837" w:rsidRDefault="000A660D" w:rsidP="00F708DA">
      <w:pPr>
        <w:jc w:val="center"/>
        <w:rPr>
          <w:rFonts w:asciiTheme="majorEastAsia" w:eastAsiaTheme="majorEastAsia" w:hAnsiTheme="majorEastAsia" w:cs="仿宋"/>
          <w:b/>
          <w:sz w:val="36"/>
          <w:szCs w:val="36"/>
        </w:rPr>
      </w:pPr>
    </w:p>
    <w:p w:rsidR="00F708DA" w:rsidRPr="003A61A8" w:rsidRDefault="00F708DA" w:rsidP="001237B8">
      <w:pPr>
        <w:spacing w:line="360" w:lineRule="auto"/>
        <w:rPr>
          <w:rFonts w:asciiTheme="minorEastAsia" w:eastAsiaTheme="minorEastAsia" w:hAnsiTheme="minorEastAsia" w:cs="仿宋"/>
          <w:color w:val="000000"/>
          <w:sz w:val="30"/>
          <w:szCs w:val="30"/>
        </w:rPr>
      </w:pPr>
      <w:r w:rsidRPr="003A61A8">
        <w:rPr>
          <w:rFonts w:asciiTheme="minorEastAsia" w:eastAsiaTheme="minorEastAsia" w:hAnsiTheme="minorEastAsia" w:cs="仿宋" w:hint="eastAsia"/>
          <w:color w:val="000000"/>
          <w:sz w:val="30"/>
          <w:szCs w:val="30"/>
        </w:rPr>
        <w:t>各位代表,同志们：</w:t>
      </w:r>
    </w:p>
    <w:p w:rsidR="00F708DA" w:rsidRPr="003A61A8" w:rsidRDefault="00F708DA" w:rsidP="001237B8">
      <w:pPr>
        <w:pStyle w:val="a3"/>
        <w:spacing w:before="0" w:beforeAutospacing="0" w:after="0" w:afterAutospacing="0" w:line="360" w:lineRule="auto"/>
        <w:ind w:firstLineChars="200" w:firstLine="600"/>
        <w:rPr>
          <w:rFonts w:asciiTheme="minorEastAsia" w:eastAsiaTheme="minorEastAsia" w:hAnsiTheme="minorEastAsia" w:cs="仿宋"/>
          <w:color w:val="000000"/>
          <w:sz w:val="30"/>
          <w:szCs w:val="30"/>
        </w:rPr>
      </w:pPr>
      <w:r w:rsidRPr="003A61A8">
        <w:rPr>
          <w:rStyle w:val="NormalCharacter"/>
          <w:rFonts w:asciiTheme="minorEastAsia" w:eastAsiaTheme="minorEastAsia" w:hAnsiTheme="minorEastAsia" w:cs="仿宋" w:hint="eastAsia"/>
          <w:sz w:val="30"/>
          <w:szCs w:val="30"/>
        </w:rPr>
        <w:t>我受学校</w:t>
      </w:r>
      <w:r w:rsidR="00182423">
        <w:rPr>
          <w:rStyle w:val="NormalCharacter"/>
          <w:rFonts w:asciiTheme="minorEastAsia" w:eastAsiaTheme="minorEastAsia" w:hAnsiTheme="minorEastAsia" w:cs="仿宋" w:hint="eastAsia"/>
          <w:sz w:val="30"/>
          <w:szCs w:val="30"/>
        </w:rPr>
        <w:t>第九</w:t>
      </w:r>
      <w:r w:rsidRPr="003A61A8">
        <w:rPr>
          <w:rStyle w:val="NormalCharacter"/>
          <w:rFonts w:asciiTheme="minorEastAsia" w:eastAsiaTheme="minorEastAsia" w:hAnsiTheme="minorEastAsia" w:cs="仿宋" w:hint="eastAsia"/>
          <w:sz w:val="30"/>
          <w:szCs w:val="30"/>
        </w:rPr>
        <w:t>届工会委员会委托，</w:t>
      </w:r>
      <w:r w:rsidRPr="003A61A8">
        <w:rPr>
          <w:rFonts w:asciiTheme="minorEastAsia" w:eastAsiaTheme="minorEastAsia" w:hAnsiTheme="minorEastAsia" w:cs="仿宋" w:hint="eastAsia"/>
          <w:color w:val="000000"/>
          <w:sz w:val="30"/>
          <w:szCs w:val="30"/>
        </w:rPr>
        <w:t>代表学校工会委员会</w:t>
      </w:r>
      <w:r w:rsidRPr="003A61A8">
        <w:rPr>
          <w:rStyle w:val="NormalCharacter"/>
          <w:rFonts w:asciiTheme="minorEastAsia" w:eastAsiaTheme="minorEastAsia" w:hAnsiTheme="minorEastAsia" w:cs="仿宋" w:hint="eastAsia"/>
          <w:sz w:val="30"/>
          <w:szCs w:val="30"/>
        </w:rPr>
        <w:t>向大会做工作报告</w:t>
      </w:r>
      <w:r w:rsidRPr="003A61A8">
        <w:rPr>
          <w:rFonts w:asciiTheme="minorEastAsia" w:eastAsiaTheme="minorEastAsia" w:hAnsiTheme="minorEastAsia" w:cs="仿宋" w:hint="eastAsia"/>
          <w:color w:val="000000"/>
          <w:sz w:val="30"/>
          <w:szCs w:val="30"/>
        </w:rPr>
        <w:t>，</w:t>
      </w:r>
      <w:r w:rsidRPr="003A61A8">
        <w:rPr>
          <w:rStyle w:val="NormalCharacter"/>
          <w:rFonts w:asciiTheme="minorEastAsia" w:eastAsiaTheme="minorEastAsia" w:hAnsiTheme="minorEastAsia" w:cs="仿宋" w:hint="eastAsia"/>
          <w:sz w:val="30"/>
          <w:szCs w:val="30"/>
        </w:rPr>
        <w:t>请各位代表予以审议</w:t>
      </w:r>
      <w:r w:rsidRPr="003A61A8">
        <w:rPr>
          <w:rFonts w:asciiTheme="minorEastAsia" w:eastAsiaTheme="minorEastAsia" w:hAnsiTheme="minorEastAsia" w:cs="仿宋" w:hint="eastAsia"/>
          <w:color w:val="000000"/>
          <w:sz w:val="30"/>
          <w:szCs w:val="30"/>
        </w:rPr>
        <w:t>，并提出宝贵意见和建议。</w:t>
      </w:r>
    </w:p>
    <w:p w:rsidR="00F708DA" w:rsidRPr="003A61A8" w:rsidRDefault="00F708DA" w:rsidP="001237B8">
      <w:pPr>
        <w:spacing w:line="360" w:lineRule="auto"/>
        <w:ind w:firstLineChars="200" w:firstLine="602"/>
        <w:rPr>
          <w:rStyle w:val="NormalCharacter"/>
          <w:rFonts w:asciiTheme="minorEastAsia" w:eastAsiaTheme="minorEastAsia" w:hAnsiTheme="minorEastAsia"/>
          <w:b/>
          <w:sz w:val="30"/>
          <w:szCs w:val="30"/>
        </w:rPr>
      </w:pPr>
    </w:p>
    <w:p w:rsidR="00F708DA" w:rsidRPr="003A61A8" w:rsidRDefault="00F708DA" w:rsidP="001237B8">
      <w:pPr>
        <w:pStyle w:val="a3"/>
        <w:spacing w:before="0" w:beforeAutospacing="0" w:after="0" w:afterAutospacing="0" w:line="360" w:lineRule="auto"/>
        <w:ind w:firstLine="480"/>
        <w:jc w:val="center"/>
        <w:rPr>
          <w:rFonts w:asciiTheme="minorEastAsia" w:eastAsiaTheme="minorEastAsia" w:hAnsiTheme="minorEastAsia" w:cs="黑体"/>
          <w:b/>
          <w:sz w:val="30"/>
          <w:szCs w:val="30"/>
        </w:rPr>
      </w:pPr>
      <w:r w:rsidRPr="003A61A8">
        <w:rPr>
          <w:rFonts w:asciiTheme="minorEastAsia" w:eastAsiaTheme="minorEastAsia" w:hAnsiTheme="minorEastAsia" w:cs="黑体" w:hint="eastAsia"/>
          <w:b/>
          <w:sz w:val="30"/>
          <w:szCs w:val="30"/>
        </w:rPr>
        <w:t>第一部分：</w:t>
      </w:r>
      <w:r w:rsidR="00AD7C0E" w:rsidRPr="003A61A8">
        <w:rPr>
          <w:rFonts w:asciiTheme="minorEastAsia" w:eastAsiaTheme="minorEastAsia" w:hAnsiTheme="minorEastAsia" w:cs="黑体" w:hint="eastAsia"/>
          <w:b/>
          <w:sz w:val="30"/>
          <w:szCs w:val="30"/>
        </w:rPr>
        <w:t xml:space="preserve"> </w:t>
      </w:r>
      <w:r w:rsidR="00BB3EC6" w:rsidRPr="003A61A8">
        <w:rPr>
          <w:rFonts w:asciiTheme="minorEastAsia" w:eastAsiaTheme="minorEastAsia" w:hAnsiTheme="minorEastAsia" w:cs="黑体" w:hint="eastAsia"/>
          <w:b/>
          <w:sz w:val="30"/>
          <w:szCs w:val="30"/>
        </w:rPr>
        <w:t>202</w:t>
      </w:r>
      <w:r w:rsidR="00272004">
        <w:rPr>
          <w:rFonts w:asciiTheme="minorEastAsia" w:eastAsiaTheme="minorEastAsia" w:hAnsiTheme="minorEastAsia" w:cs="黑体"/>
          <w:b/>
          <w:sz w:val="30"/>
          <w:szCs w:val="30"/>
        </w:rPr>
        <w:t>3</w:t>
      </w:r>
      <w:r w:rsidRPr="003A61A8">
        <w:rPr>
          <w:rFonts w:asciiTheme="minorEastAsia" w:eastAsiaTheme="minorEastAsia" w:hAnsiTheme="minorEastAsia" w:cs="黑体" w:hint="eastAsia"/>
          <w:b/>
          <w:sz w:val="30"/>
          <w:szCs w:val="30"/>
        </w:rPr>
        <w:t>年工作回顾</w:t>
      </w:r>
    </w:p>
    <w:p w:rsidR="004B5F97" w:rsidRPr="003A61A8" w:rsidRDefault="004B5F97" w:rsidP="004B5F97">
      <w:pPr>
        <w:numPr>
          <w:ilvl w:val="0"/>
          <w:numId w:val="1"/>
        </w:numPr>
        <w:jc w:val="left"/>
        <w:rPr>
          <w:rFonts w:asciiTheme="minorEastAsia" w:eastAsiaTheme="minorEastAsia" w:hAnsiTheme="minorEastAsia" w:cs="仿宋"/>
          <w:sz w:val="30"/>
          <w:szCs w:val="30"/>
        </w:rPr>
      </w:pPr>
      <w:r w:rsidRPr="003A61A8">
        <w:rPr>
          <w:rFonts w:asciiTheme="minorEastAsia" w:eastAsiaTheme="minorEastAsia" w:hAnsiTheme="minorEastAsia" w:cs="仿宋" w:hint="eastAsia"/>
          <w:sz w:val="30"/>
          <w:szCs w:val="30"/>
        </w:rPr>
        <w:t>思想政治工作</w:t>
      </w:r>
    </w:p>
    <w:p w:rsidR="00272004" w:rsidRPr="00FC0E14" w:rsidRDefault="00272004" w:rsidP="00272004">
      <w:pPr>
        <w:ind w:firstLineChars="200" w:firstLine="640"/>
        <w:jc w:val="left"/>
        <w:rPr>
          <w:rFonts w:ascii="仿宋" w:eastAsia="仿宋" w:hAnsi="仿宋" w:cs="仿宋"/>
          <w:b/>
          <w:sz w:val="32"/>
          <w:szCs w:val="32"/>
        </w:rPr>
      </w:pPr>
      <w:r w:rsidRPr="00FC0E14">
        <w:rPr>
          <w:rFonts w:ascii="仿宋" w:eastAsia="仿宋" w:hAnsi="仿宋" w:cs="仿宋" w:hint="eastAsia"/>
          <w:sz w:val="32"/>
          <w:szCs w:val="32"/>
        </w:rPr>
        <w:t>202</w:t>
      </w:r>
      <w:r w:rsidRPr="00FC0E14">
        <w:rPr>
          <w:rFonts w:ascii="仿宋" w:eastAsia="仿宋" w:hAnsi="仿宋" w:cs="仿宋"/>
          <w:sz w:val="32"/>
          <w:szCs w:val="32"/>
        </w:rPr>
        <w:t>3</w:t>
      </w:r>
      <w:r w:rsidRPr="00FC0E14">
        <w:rPr>
          <w:rFonts w:ascii="仿宋" w:eastAsia="仿宋" w:hAnsi="仿宋" w:cs="仿宋" w:hint="eastAsia"/>
          <w:sz w:val="32"/>
          <w:szCs w:val="32"/>
        </w:rPr>
        <w:t>年校工会在通辽市总工会和</w:t>
      </w:r>
      <w:proofErr w:type="gramStart"/>
      <w:r w:rsidRPr="00FC0E14">
        <w:rPr>
          <w:rFonts w:ascii="仿宋" w:eastAsia="仿宋" w:hAnsi="仿宋" w:cs="仿宋" w:hint="eastAsia"/>
          <w:sz w:val="32"/>
          <w:szCs w:val="32"/>
        </w:rPr>
        <w:t>校党委</w:t>
      </w:r>
      <w:proofErr w:type="gramEnd"/>
      <w:r w:rsidRPr="00FC0E14">
        <w:rPr>
          <w:rFonts w:ascii="仿宋" w:eastAsia="仿宋" w:hAnsi="仿宋" w:cs="仿宋" w:hint="eastAsia"/>
          <w:sz w:val="32"/>
          <w:szCs w:val="32"/>
        </w:rPr>
        <w:t>的领导下，认真贯彻落实校党委理论学习任务，组织工会职工深入贯彻落</w:t>
      </w:r>
      <w:proofErr w:type="gramStart"/>
      <w:r w:rsidRPr="00FC0E14">
        <w:rPr>
          <w:rFonts w:ascii="仿宋" w:eastAsia="仿宋" w:hAnsi="仿宋" w:cs="仿宋" w:hint="eastAsia"/>
          <w:sz w:val="32"/>
          <w:szCs w:val="32"/>
        </w:rPr>
        <w:t>实习</w:t>
      </w:r>
      <w:proofErr w:type="gramEnd"/>
      <w:r w:rsidRPr="00FC0E14">
        <w:rPr>
          <w:rFonts w:ascii="仿宋" w:eastAsia="仿宋" w:hAnsi="仿宋" w:cs="仿宋" w:hint="eastAsia"/>
          <w:sz w:val="32"/>
          <w:szCs w:val="32"/>
        </w:rPr>
        <w:t>近平总书记关于主题教育的系列重要讲话和重要指示批示精神，全面贯彻落</w:t>
      </w:r>
      <w:proofErr w:type="gramStart"/>
      <w:r w:rsidRPr="00FC0E14">
        <w:rPr>
          <w:rFonts w:ascii="仿宋" w:eastAsia="仿宋" w:hAnsi="仿宋" w:cs="仿宋" w:hint="eastAsia"/>
          <w:sz w:val="32"/>
          <w:szCs w:val="32"/>
        </w:rPr>
        <w:t>实习</w:t>
      </w:r>
      <w:proofErr w:type="gramEnd"/>
      <w:r w:rsidRPr="00FC0E14">
        <w:rPr>
          <w:rFonts w:ascii="仿宋" w:eastAsia="仿宋" w:hAnsi="仿宋" w:cs="仿宋" w:hint="eastAsia"/>
          <w:sz w:val="32"/>
          <w:szCs w:val="32"/>
        </w:rPr>
        <w:t>近平考察内蒙古的重要讲话精神，根据中央、自治区党委、市委和市委教育工委的部署要求，结合学校工作实际，组织开展了学习贯彻习近平新时代中国特色社会主义思想主题教育系列学习活动，并撰写心得，围绕学校工作，认真履行工会各项职能，服务广大教职工。</w:t>
      </w:r>
    </w:p>
    <w:p w:rsidR="004B5F97" w:rsidRPr="003A61A8" w:rsidRDefault="004B5F97" w:rsidP="004B5F97">
      <w:pPr>
        <w:numPr>
          <w:ilvl w:val="0"/>
          <w:numId w:val="1"/>
        </w:numPr>
        <w:jc w:val="left"/>
        <w:rPr>
          <w:rFonts w:asciiTheme="minorEastAsia" w:eastAsiaTheme="minorEastAsia" w:hAnsiTheme="minorEastAsia" w:cs="仿宋"/>
          <w:sz w:val="30"/>
          <w:szCs w:val="30"/>
        </w:rPr>
      </w:pPr>
      <w:r w:rsidRPr="003A61A8">
        <w:rPr>
          <w:rFonts w:asciiTheme="minorEastAsia" w:eastAsiaTheme="minorEastAsia" w:hAnsiTheme="minorEastAsia" w:cs="仿宋" w:hint="eastAsia"/>
          <w:sz w:val="30"/>
          <w:szCs w:val="30"/>
        </w:rPr>
        <w:t>民主管理与民主监督</w:t>
      </w:r>
    </w:p>
    <w:p w:rsidR="00C343AC" w:rsidRPr="003A61A8" w:rsidRDefault="00A71BA8" w:rsidP="00A71BA8">
      <w:pPr>
        <w:jc w:val="left"/>
        <w:rPr>
          <w:ins w:id="0" w:author="温佳卉" w:date="2022-12-27T16:40:00Z"/>
          <w:rFonts w:asciiTheme="minorEastAsia" w:eastAsiaTheme="minorEastAsia" w:hAnsiTheme="minorEastAsia" w:cs="仿宋"/>
          <w:sz w:val="30"/>
          <w:szCs w:val="30"/>
        </w:rPr>
      </w:pPr>
      <w:r>
        <w:rPr>
          <w:rFonts w:asciiTheme="minorEastAsia" w:eastAsiaTheme="minorEastAsia" w:hAnsiTheme="minorEastAsia" w:cs="仿宋" w:hint="eastAsia"/>
          <w:sz w:val="30"/>
          <w:szCs w:val="30"/>
        </w:rPr>
        <w:t>1</w:t>
      </w:r>
      <w:r>
        <w:rPr>
          <w:rFonts w:asciiTheme="minorEastAsia" w:eastAsiaTheme="minorEastAsia" w:hAnsiTheme="minorEastAsia" w:cs="仿宋"/>
          <w:sz w:val="30"/>
          <w:szCs w:val="30"/>
        </w:rPr>
        <w:t>.</w:t>
      </w:r>
      <w:r w:rsidR="00C343AC" w:rsidRPr="003A61A8">
        <w:rPr>
          <w:rFonts w:asciiTheme="minorEastAsia" w:eastAsiaTheme="minorEastAsia" w:hAnsiTheme="minorEastAsia" w:cs="仿宋" w:hint="eastAsia"/>
          <w:sz w:val="30"/>
          <w:szCs w:val="30"/>
        </w:rPr>
        <w:t>本年度两次</w:t>
      </w:r>
      <w:r w:rsidR="00182423">
        <w:rPr>
          <w:rFonts w:asciiTheme="minorEastAsia" w:eastAsiaTheme="minorEastAsia" w:hAnsiTheme="minorEastAsia" w:cs="仿宋" w:hint="eastAsia"/>
          <w:sz w:val="30"/>
          <w:szCs w:val="30"/>
        </w:rPr>
        <w:t>提案</w:t>
      </w:r>
      <w:r w:rsidR="00C343AC" w:rsidRPr="003A61A8">
        <w:rPr>
          <w:rFonts w:asciiTheme="minorEastAsia" w:eastAsiaTheme="minorEastAsia" w:hAnsiTheme="minorEastAsia" w:cs="仿宋" w:hint="eastAsia"/>
          <w:sz w:val="30"/>
          <w:szCs w:val="30"/>
        </w:rPr>
        <w:t>征集工作共征集29份提案</w:t>
      </w:r>
    </w:p>
    <w:p w:rsidR="00272004" w:rsidRPr="00272004" w:rsidRDefault="00272004" w:rsidP="00272004">
      <w:pPr>
        <w:numPr>
          <w:ilvl w:val="255"/>
          <w:numId w:val="0"/>
        </w:numPr>
        <w:ind w:firstLineChars="200" w:firstLine="640"/>
        <w:jc w:val="left"/>
        <w:rPr>
          <w:rFonts w:ascii="仿宋" w:eastAsia="仿宋" w:hAnsi="仿宋" w:cs="仿宋"/>
          <w:sz w:val="32"/>
          <w:szCs w:val="32"/>
        </w:rPr>
      </w:pPr>
      <w:r w:rsidRPr="00272004">
        <w:rPr>
          <w:rFonts w:ascii="仿宋" w:eastAsia="仿宋" w:hAnsi="仿宋" w:cs="仿宋" w:hint="eastAsia"/>
          <w:sz w:val="32"/>
          <w:szCs w:val="32"/>
        </w:rPr>
        <w:t>提案内容涉及基础教育、音体美及美育、德育文化、文明礼仪、基础设施、劳动教育等方面的建议。进一步推进学校民主管理、民主决策、民主监督，群策群力地共同为学校改革发展献计献策。</w:t>
      </w:r>
    </w:p>
    <w:p w:rsidR="004B5F97" w:rsidRPr="003A61A8" w:rsidRDefault="00A71BA8" w:rsidP="004B5F97">
      <w:pPr>
        <w:jc w:val="left"/>
        <w:rPr>
          <w:rFonts w:asciiTheme="minorEastAsia" w:eastAsiaTheme="minorEastAsia" w:hAnsiTheme="minorEastAsia" w:cs="仿宋"/>
          <w:sz w:val="30"/>
          <w:szCs w:val="30"/>
        </w:rPr>
      </w:pPr>
      <w:r>
        <w:rPr>
          <w:rFonts w:asciiTheme="minorEastAsia" w:eastAsiaTheme="minorEastAsia" w:hAnsiTheme="minorEastAsia" w:cs="仿宋" w:hint="eastAsia"/>
          <w:sz w:val="30"/>
          <w:szCs w:val="30"/>
        </w:rPr>
        <w:lastRenderedPageBreak/>
        <w:t>2</w:t>
      </w:r>
      <w:r>
        <w:rPr>
          <w:rFonts w:asciiTheme="minorEastAsia" w:eastAsiaTheme="minorEastAsia" w:hAnsiTheme="minorEastAsia" w:cs="仿宋"/>
          <w:sz w:val="30"/>
          <w:szCs w:val="30"/>
        </w:rPr>
        <w:t>.</w:t>
      </w:r>
      <w:r w:rsidR="004B5F97" w:rsidRPr="003A61A8">
        <w:rPr>
          <w:rFonts w:asciiTheme="minorEastAsia" w:eastAsiaTheme="minorEastAsia" w:hAnsiTheme="minorEastAsia" w:cs="仿宋" w:hint="eastAsia"/>
          <w:sz w:val="30"/>
          <w:szCs w:val="30"/>
        </w:rPr>
        <w:t>召开第</w:t>
      </w:r>
      <w:r w:rsidR="00272004">
        <w:rPr>
          <w:rFonts w:asciiTheme="minorEastAsia" w:eastAsiaTheme="minorEastAsia" w:hAnsiTheme="minorEastAsia" w:cs="仿宋" w:hint="eastAsia"/>
          <w:sz w:val="30"/>
          <w:szCs w:val="30"/>
        </w:rPr>
        <w:t>九</w:t>
      </w:r>
      <w:r w:rsidR="004B5F97" w:rsidRPr="003A61A8">
        <w:rPr>
          <w:rFonts w:asciiTheme="minorEastAsia" w:eastAsiaTheme="minorEastAsia" w:hAnsiTheme="minorEastAsia" w:cs="仿宋" w:hint="eastAsia"/>
          <w:sz w:val="30"/>
          <w:szCs w:val="30"/>
        </w:rPr>
        <w:t>届第</w:t>
      </w:r>
      <w:r w:rsidR="00182423">
        <w:rPr>
          <w:rFonts w:asciiTheme="minorEastAsia" w:eastAsiaTheme="minorEastAsia" w:hAnsiTheme="minorEastAsia" w:cs="仿宋" w:hint="eastAsia"/>
          <w:sz w:val="30"/>
          <w:szCs w:val="30"/>
        </w:rPr>
        <w:t>一</w:t>
      </w:r>
      <w:r w:rsidR="004B5F97" w:rsidRPr="003A61A8">
        <w:rPr>
          <w:rFonts w:asciiTheme="minorEastAsia" w:eastAsiaTheme="minorEastAsia" w:hAnsiTheme="minorEastAsia" w:cs="仿宋" w:hint="eastAsia"/>
          <w:sz w:val="30"/>
          <w:szCs w:val="30"/>
        </w:rPr>
        <w:t>次教职工代表大会暨工会会员代表大会</w:t>
      </w:r>
    </w:p>
    <w:p w:rsidR="00272004" w:rsidRPr="00272004" w:rsidRDefault="00182423" w:rsidP="00272004">
      <w:pPr>
        <w:ind w:firstLineChars="200" w:firstLine="640"/>
        <w:jc w:val="left"/>
        <w:rPr>
          <w:rFonts w:ascii="仿宋" w:eastAsia="仿宋" w:hAnsi="仿宋" w:cs="仿宋"/>
          <w:b/>
          <w:sz w:val="32"/>
          <w:szCs w:val="32"/>
        </w:rPr>
      </w:pPr>
      <w:r>
        <w:rPr>
          <w:rFonts w:ascii="仿宋" w:eastAsia="仿宋" w:hAnsi="仿宋" w:cs="仿宋" w:hint="eastAsia"/>
          <w:sz w:val="32"/>
          <w:szCs w:val="32"/>
        </w:rPr>
        <w:t>2</w:t>
      </w:r>
      <w:r>
        <w:rPr>
          <w:rFonts w:ascii="仿宋" w:eastAsia="仿宋" w:hAnsi="仿宋" w:cs="仿宋"/>
          <w:sz w:val="32"/>
          <w:szCs w:val="32"/>
        </w:rPr>
        <w:t>023</w:t>
      </w:r>
      <w:r w:rsidR="00272004" w:rsidRPr="00272004">
        <w:rPr>
          <w:rFonts w:ascii="仿宋" w:eastAsia="仿宋" w:hAnsi="仿宋" w:cs="仿宋" w:hint="eastAsia"/>
          <w:sz w:val="32"/>
          <w:szCs w:val="32"/>
        </w:rPr>
        <w:t>年我校成功</w:t>
      </w:r>
      <w:bookmarkStart w:id="1" w:name="_Hlk109138277"/>
      <w:r w:rsidR="00272004" w:rsidRPr="00272004">
        <w:rPr>
          <w:rFonts w:ascii="仿宋" w:eastAsia="仿宋" w:hAnsi="仿宋" w:cs="仿宋" w:hint="eastAsia"/>
          <w:sz w:val="32"/>
          <w:szCs w:val="32"/>
        </w:rPr>
        <w:t>召开第九届第一次教职工代表大会暨工会会员代表大会</w:t>
      </w:r>
      <w:bookmarkEnd w:id="1"/>
      <w:r w:rsidR="00272004" w:rsidRPr="00272004">
        <w:rPr>
          <w:rFonts w:ascii="仿宋" w:eastAsia="仿宋" w:hAnsi="仿宋" w:cs="仿宋" w:hint="eastAsia"/>
          <w:sz w:val="32"/>
          <w:szCs w:val="32"/>
        </w:rPr>
        <w:t>，会议审议通过</w:t>
      </w:r>
      <w:bookmarkStart w:id="2" w:name="_Hlk107580990"/>
      <w:r w:rsidR="00272004" w:rsidRPr="00272004">
        <w:rPr>
          <w:rFonts w:ascii="仿宋" w:eastAsia="仿宋" w:hAnsi="仿宋" w:cs="仿宋" w:hint="eastAsia"/>
          <w:sz w:val="32"/>
          <w:szCs w:val="32"/>
        </w:rPr>
        <w:t>《通辽第五中学校长工作报告》</w:t>
      </w:r>
      <w:bookmarkEnd w:id="2"/>
      <w:r w:rsidR="00272004" w:rsidRPr="00272004">
        <w:rPr>
          <w:rFonts w:ascii="仿宋" w:eastAsia="仿宋" w:hAnsi="仿宋" w:cs="仿宋" w:hint="eastAsia"/>
          <w:sz w:val="32"/>
          <w:szCs w:val="32"/>
        </w:rPr>
        <w:t>、《通辽第五中学工会工作报告》、《通辽第五中学财务工作报告》，审议通过了</w:t>
      </w:r>
      <w:bookmarkStart w:id="3" w:name="_Hlk134277095"/>
      <w:r w:rsidR="00272004" w:rsidRPr="00272004">
        <w:rPr>
          <w:rFonts w:ascii="仿宋" w:eastAsia="仿宋" w:hAnsi="仿宋" w:cs="仿宋" w:hint="eastAsia"/>
          <w:sz w:val="32"/>
          <w:szCs w:val="32"/>
        </w:rPr>
        <w:t>《2022年度通辽第五中学奖励性绩效工资考核分配方案（修订稿）》《通辽第五中学深入推进廉政风险防控工作实施意见（试行）》《通辽第五中学体艺处常规考核方案（试行）》《通辽第五中学意识形态工作责任实施细则（试行）》</w:t>
      </w:r>
      <w:bookmarkEnd w:id="3"/>
      <w:r w:rsidR="00272004" w:rsidRPr="00272004">
        <w:rPr>
          <w:rFonts w:ascii="仿宋" w:eastAsia="仿宋" w:hAnsi="仿宋" w:cs="仿宋" w:hint="eastAsia"/>
          <w:sz w:val="32"/>
          <w:szCs w:val="32"/>
        </w:rPr>
        <w:t>和《通辽第五中学第九届教代会提案解答报告》。</w:t>
      </w:r>
    </w:p>
    <w:p w:rsidR="004B5F97" w:rsidRPr="003A61A8" w:rsidRDefault="004B5F97" w:rsidP="004B5F97">
      <w:pPr>
        <w:jc w:val="left"/>
        <w:rPr>
          <w:rFonts w:asciiTheme="minorEastAsia" w:eastAsiaTheme="minorEastAsia" w:hAnsiTheme="minorEastAsia" w:cs="仿宋"/>
          <w:sz w:val="30"/>
          <w:szCs w:val="30"/>
        </w:rPr>
      </w:pPr>
      <w:r w:rsidRPr="003A61A8">
        <w:rPr>
          <w:rFonts w:asciiTheme="minorEastAsia" w:eastAsiaTheme="minorEastAsia" w:hAnsiTheme="minorEastAsia" w:cs="仿宋" w:hint="eastAsia"/>
          <w:bCs/>
          <w:sz w:val="30"/>
          <w:szCs w:val="30"/>
        </w:rPr>
        <w:t>三、认真做好教工生活保障和心理关怀</w:t>
      </w:r>
    </w:p>
    <w:p w:rsidR="00272004" w:rsidRPr="00272004" w:rsidRDefault="00182423" w:rsidP="00272004">
      <w:pPr>
        <w:ind w:firstLineChars="200" w:firstLine="640"/>
        <w:jc w:val="left"/>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sz w:val="32"/>
          <w:szCs w:val="32"/>
        </w:rPr>
        <w:t>023</w:t>
      </w:r>
      <w:r w:rsidR="00272004" w:rsidRPr="00272004">
        <w:rPr>
          <w:rFonts w:ascii="仿宋" w:eastAsia="仿宋" w:hAnsi="仿宋" w:cs="仿宋" w:hint="eastAsia"/>
          <w:sz w:val="32"/>
          <w:szCs w:val="32"/>
        </w:rPr>
        <w:t>校工会慰问住院职工</w:t>
      </w:r>
      <w:r w:rsidR="00272004" w:rsidRPr="00272004">
        <w:rPr>
          <w:rFonts w:ascii="仿宋" w:eastAsia="仿宋" w:hAnsi="仿宋" w:cs="仿宋"/>
          <w:sz w:val="32"/>
          <w:szCs w:val="32"/>
        </w:rPr>
        <w:t>12</w:t>
      </w:r>
      <w:r w:rsidR="00272004" w:rsidRPr="00272004">
        <w:rPr>
          <w:rFonts w:ascii="仿宋" w:eastAsia="仿宋" w:hAnsi="仿宋" w:cs="仿宋" w:hint="eastAsia"/>
          <w:sz w:val="32"/>
          <w:szCs w:val="32"/>
        </w:rPr>
        <w:t>人，每人慰问金3</w:t>
      </w:r>
      <w:r w:rsidR="00272004" w:rsidRPr="00272004">
        <w:rPr>
          <w:rFonts w:ascii="仿宋" w:eastAsia="仿宋" w:hAnsi="仿宋" w:cs="仿宋"/>
          <w:sz w:val="32"/>
          <w:szCs w:val="32"/>
        </w:rPr>
        <w:t>00</w:t>
      </w:r>
      <w:r w:rsidR="00272004" w:rsidRPr="00272004">
        <w:rPr>
          <w:rFonts w:ascii="仿宋" w:eastAsia="仿宋" w:hAnsi="仿宋" w:cs="仿宋" w:hint="eastAsia"/>
          <w:sz w:val="32"/>
          <w:szCs w:val="32"/>
        </w:rPr>
        <w:t>元，大病职工4人，每人慰问金1</w:t>
      </w:r>
      <w:r w:rsidR="00272004" w:rsidRPr="00272004">
        <w:rPr>
          <w:rFonts w:ascii="仿宋" w:eastAsia="仿宋" w:hAnsi="仿宋" w:cs="仿宋"/>
          <w:sz w:val="32"/>
          <w:szCs w:val="32"/>
        </w:rPr>
        <w:t>000</w:t>
      </w:r>
      <w:r w:rsidR="00272004" w:rsidRPr="00272004">
        <w:rPr>
          <w:rFonts w:ascii="仿宋" w:eastAsia="仿宋" w:hAnsi="仿宋" w:cs="仿宋" w:hint="eastAsia"/>
          <w:sz w:val="32"/>
          <w:szCs w:val="32"/>
        </w:rPr>
        <w:t>元。职工家中直系亲属丧事</w:t>
      </w:r>
      <w:r w:rsidR="00272004" w:rsidRPr="00272004">
        <w:rPr>
          <w:rFonts w:ascii="仿宋" w:eastAsia="仿宋" w:hAnsi="仿宋" w:cs="仿宋"/>
          <w:sz w:val="32"/>
          <w:szCs w:val="32"/>
        </w:rPr>
        <w:t>15</w:t>
      </w:r>
      <w:r w:rsidR="00272004" w:rsidRPr="00272004">
        <w:rPr>
          <w:rFonts w:ascii="仿宋" w:eastAsia="仿宋" w:hAnsi="仿宋" w:cs="仿宋" w:hint="eastAsia"/>
          <w:sz w:val="32"/>
          <w:szCs w:val="32"/>
        </w:rPr>
        <w:t>人，每户送慰问金</w:t>
      </w:r>
      <w:r w:rsidR="00272004" w:rsidRPr="00272004">
        <w:rPr>
          <w:rFonts w:ascii="仿宋" w:eastAsia="仿宋" w:hAnsi="仿宋" w:cs="仿宋"/>
          <w:sz w:val="32"/>
          <w:szCs w:val="32"/>
          <w:lang w:val="en-GB"/>
        </w:rPr>
        <w:t>500</w:t>
      </w:r>
      <w:r w:rsidR="00272004" w:rsidRPr="00272004">
        <w:rPr>
          <w:rFonts w:ascii="仿宋" w:eastAsia="仿宋" w:hAnsi="仿宋" w:cs="仿宋" w:hint="eastAsia"/>
          <w:sz w:val="32"/>
          <w:szCs w:val="32"/>
        </w:rPr>
        <w:t>元，新生儿的职工家庭1</w:t>
      </w:r>
      <w:r w:rsidR="00272004" w:rsidRPr="00272004">
        <w:rPr>
          <w:rFonts w:ascii="仿宋" w:eastAsia="仿宋" w:hAnsi="仿宋" w:cs="仿宋"/>
          <w:sz w:val="32"/>
          <w:szCs w:val="32"/>
        </w:rPr>
        <w:t>5</w:t>
      </w:r>
      <w:r w:rsidR="00272004" w:rsidRPr="00272004">
        <w:rPr>
          <w:rFonts w:ascii="仿宋" w:eastAsia="仿宋" w:hAnsi="仿宋" w:cs="仿宋" w:hint="eastAsia"/>
          <w:sz w:val="32"/>
          <w:szCs w:val="32"/>
        </w:rPr>
        <w:t>户，每户发放慰问金300元，教职工过生日送100元生日蛋糕。传统佳节中秋节为值班教职工送月饼，教师节为高三教师举行做蛋糕活动，为师生共度佳节提供支持。2</w:t>
      </w:r>
      <w:r w:rsidR="00272004" w:rsidRPr="00272004">
        <w:rPr>
          <w:rFonts w:ascii="仿宋" w:eastAsia="仿宋" w:hAnsi="仿宋" w:cs="仿宋"/>
          <w:sz w:val="32"/>
          <w:szCs w:val="32"/>
        </w:rPr>
        <w:t>023</w:t>
      </w:r>
      <w:r w:rsidR="00272004" w:rsidRPr="00272004">
        <w:rPr>
          <w:rFonts w:ascii="仿宋" w:eastAsia="仿宋" w:hAnsi="仿宋" w:cs="仿宋" w:hint="eastAsia"/>
          <w:sz w:val="32"/>
          <w:szCs w:val="32"/>
        </w:rPr>
        <w:t>年的职工福利每人共9</w:t>
      </w:r>
      <w:r w:rsidR="00272004" w:rsidRPr="00272004">
        <w:rPr>
          <w:rFonts w:ascii="仿宋" w:eastAsia="仿宋" w:hAnsi="仿宋" w:cs="仿宋"/>
          <w:sz w:val="32"/>
          <w:szCs w:val="32"/>
        </w:rPr>
        <w:t>00</w:t>
      </w:r>
      <w:r w:rsidR="00272004" w:rsidRPr="00272004">
        <w:rPr>
          <w:rFonts w:ascii="仿宋" w:eastAsia="仿宋" w:hAnsi="仿宋" w:cs="仿宋" w:hint="eastAsia"/>
          <w:sz w:val="32"/>
          <w:szCs w:val="32"/>
        </w:rPr>
        <w:t>元，其中以500元福利消费</w:t>
      </w:r>
      <w:proofErr w:type="gramStart"/>
      <w:r w:rsidR="00272004" w:rsidRPr="00272004">
        <w:rPr>
          <w:rFonts w:ascii="仿宋" w:eastAsia="仿宋" w:hAnsi="仿宋" w:cs="仿宋" w:hint="eastAsia"/>
          <w:sz w:val="32"/>
          <w:szCs w:val="32"/>
        </w:rPr>
        <w:t>券</w:t>
      </w:r>
      <w:proofErr w:type="gramEnd"/>
      <w:r w:rsidR="00272004" w:rsidRPr="00272004">
        <w:rPr>
          <w:rFonts w:ascii="仿宋" w:eastAsia="仿宋" w:hAnsi="仿宋" w:cs="仿宋" w:hint="eastAsia"/>
          <w:sz w:val="32"/>
          <w:szCs w:val="32"/>
        </w:rPr>
        <w:t>的形式集中发放给工会会员，另外发放米面油生日蛋糕价值4</w:t>
      </w:r>
      <w:r w:rsidR="00272004" w:rsidRPr="00272004">
        <w:rPr>
          <w:rFonts w:ascii="仿宋" w:eastAsia="仿宋" w:hAnsi="仿宋" w:cs="仿宋"/>
          <w:sz w:val="32"/>
          <w:szCs w:val="32"/>
        </w:rPr>
        <w:t>00</w:t>
      </w:r>
      <w:r w:rsidR="00272004" w:rsidRPr="00272004">
        <w:rPr>
          <w:rFonts w:ascii="仿宋" w:eastAsia="仿宋" w:hAnsi="仿宋" w:cs="仿宋" w:hint="eastAsia"/>
          <w:sz w:val="32"/>
          <w:szCs w:val="32"/>
        </w:rPr>
        <w:t>元。为全体教职工补贴参加互助保障医疗保险20000元，2</w:t>
      </w:r>
      <w:r w:rsidR="00272004" w:rsidRPr="00272004">
        <w:rPr>
          <w:rFonts w:ascii="仿宋" w:eastAsia="仿宋" w:hAnsi="仿宋" w:cs="仿宋"/>
          <w:sz w:val="32"/>
          <w:szCs w:val="32"/>
        </w:rPr>
        <w:t>7</w:t>
      </w:r>
      <w:r w:rsidR="00272004" w:rsidRPr="00272004">
        <w:rPr>
          <w:rFonts w:ascii="仿宋" w:eastAsia="仿宋" w:hAnsi="仿宋" w:cs="仿宋" w:hint="eastAsia"/>
          <w:sz w:val="32"/>
          <w:szCs w:val="32"/>
        </w:rPr>
        <w:t>名职工个人获得医疗二次报销</w:t>
      </w:r>
      <w:r w:rsidR="00272004" w:rsidRPr="00272004">
        <w:rPr>
          <w:rFonts w:ascii="仿宋" w:eastAsia="仿宋" w:hAnsi="仿宋" w:cs="仿宋"/>
          <w:sz w:val="32"/>
          <w:szCs w:val="32"/>
        </w:rPr>
        <w:t>58571</w:t>
      </w:r>
      <w:r w:rsidR="00272004" w:rsidRPr="00272004">
        <w:rPr>
          <w:rFonts w:ascii="仿宋" w:eastAsia="仿宋" w:hAnsi="仿宋" w:cs="仿宋" w:hint="eastAsia"/>
          <w:sz w:val="32"/>
          <w:szCs w:val="32"/>
        </w:rPr>
        <w:t>元。组织全体教职工体检，男职工每人600元，女职工每人700元。</w:t>
      </w:r>
    </w:p>
    <w:p w:rsidR="004B5F97" w:rsidRPr="003A61A8" w:rsidRDefault="004B5F97" w:rsidP="004B5F97">
      <w:pPr>
        <w:jc w:val="left"/>
        <w:rPr>
          <w:rFonts w:asciiTheme="minorEastAsia" w:eastAsiaTheme="minorEastAsia" w:hAnsiTheme="minorEastAsia" w:cs="仿宋"/>
          <w:sz w:val="30"/>
          <w:szCs w:val="30"/>
        </w:rPr>
      </w:pPr>
      <w:r w:rsidRPr="003A61A8">
        <w:rPr>
          <w:rFonts w:asciiTheme="minorEastAsia" w:eastAsiaTheme="minorEastAsia" w:hAnsiTheme="minorEastAsia" w:cs="仿宋" w:hint="eastAsia"/>
          <w:bCs/>
          <w:sz w:val="30"/>
          <w:szCs w:val="30"/>
        </w:rPr>
        <w:lastRenderedPageBreak/>
        <w:t>四、丰富校园文化生活</w:t>
      </w:r>
    </w:p>
    <w:p w:rsidR="004B5F97" w:rsidRPr="003A61A8" w:rsidRDefault="004B5F97" w:rsidP="004B5F97">
      <w:pPr>
        <w:ind w:firstLineChars="200" w:firstLine="600"/>
        <w:jc w:val="left"/>
        <w:rPr>
          <w:rFonts w:asciiTheme="minorEastAsia" w:eastAsiaTheme="minorEastAsia" w:hAnsiTheme="minorEastAsia" w:cs="仿宋"/>
          <w:sz w:val="30"/>
          <w:szCs w:val="30"/>
        </w:rPr>
      </w:pPr>
      <w:r w:rsidRPr="003A61A8">
        <w:rPr>
          <w:rFonts w:asciiTheme="minorEastAsia" w:eastAsiaTheme="minorEastAsia" w:hAnsiTheme="minorEastAsia" w:cs="仿宋" w:hint="eastAsia"/>
          <w:sz w:val="30"/>
          <w:szCs w:val="30"/>
        </w:rPr>
        <w:t>坚持开展丰富多彩的文体活动，把党建工作和工会工作紧密结合，让职工在活动中增强集体荣誉感和向心力。</w:t>
      </w:r>
    </w:p>
    <w:p w:rsidR="00272004" w:rsidRPr="00272004" w:rsidRDefault="00272004" w:rsidP="00272004">
      <w:pPr>
        <w:ind w:firstLineChars="200" w:firstLine="640"/>
        <w:jc w:val="left"/>
        <w:rPr>
          <w:rFonts w:ascii="仿宋" w:eastAsia="仿宋" w:hAnsi="仿宋" w:cs="仿宋"/>
          <w:b/>
          <w:bCs/>
          <w:sz w:val="32"/>
          <w:szCs w:val="32"/>
        </w:rPr>
      </w:pPr>
      <w:r w:rsidRPr="00272004">
        <w:rPr>
          <w:rFonts w:ascii="仿宋" w:eastAsia="仿宋" w:hAnsi="仿宋" w:cs="仿宋"/>
          <w:sz w:val="32"/>
          <w:szCs w:val="32"/>
        </w:rPr>
        <w:t>1</w:t>
      </w:r>
      <w:r w:rsidRPr="00272004">
        <w:rPr>
          <w:rFonts w:ascii="仿宋" w:eastAsia="仿宋" w:hAnsi="仿宋" w:cs="仿宋" w:hint="eastAsia"/>
          <w:sz w:val="32"/>
          <w:szCs w:val="32"/>
        </w:rPr>
        <w:t>、校工会与学生发展指导中心共同开展“全校教职工心理健康调查活动”。</w:t>
      </w:r>
    </w:p>
    <w:p w:rsidR="00272004" w:rsidRPr="00272004" w:rsidRDefault="00272004" w:rsidP="00272004">
      <w:pPr>
        <w:ind w:firstLineChars="200" w:firstLine="640"/>
        <w:jc w:val="left"/>
        <w:rPr>
          <w:rFonts w:ascii="仿宋" w:eastAsia="仿宋" w:hAnsi="仿宋" w:cs="仿宋"/>
          <w:sz w:val="32"/>
          <w:szCs w:val="32"/>
        </w:rPr>
      </w:pPr>
      <w:r w:rsidRPr="00272004">
        <w:rPr>
          <w:rFonts w:ascii="仿宋" w:eastAsia="仿宋" w:hAnsi="仿宋" w:cs="仿宋"/>
          <w:sz w:val="32"/>
          <w:szCs w:val="32"/>
        </w:rPr>
        <w:t>2</w:t>
      </w:r>
      <w:r w:rsidRPr="00272004">
        <w:rPr>
          <w:rFonts w:ascii="仿宋" w:eastAsia="仿宋" w:hAnsi="仿宋" w:cs="仿宋" w:hint="eastAsia"/>
          <w:sz w:val="32"/>
          <w:szCs w:val="32"/>
        </w:rPr>
        <w:t>、开展教职工厨艺大赛。</w:t>
      </w:r>
    </w:p>
    <w:p w:rsidR="00272004" w:rsidRPr="00272004" w:rsidRDefault="00272004" w:rsidP="00272004">
      <w:pPr>
        <w:ind w:firstLineChars="200" w:firstLine="640"/>
        <w:jc w:val="left"/>
        <w:rPr>
          <w:rFonts w:ascii="仿宋" w:eastAsia="仿宋" w:hAnsi="仿宋" w:cs="仿宋"/>
          <w:sz w:val="32"/>
          <w:szCs w:val="32"/>
        </w:rPr>
      </w:pPr>
      <w:r w:rsidRPr="00272004">
        <w:rPr>
          <w:rFonts w:ascii="仿宋" w:eastAsia="仿宋" w:hAnsi="仿宋" w:cs="仿宋"/>
          <w:sz w:val="32"/>
          <w:szCs w:val="32"/>
        </w:rPr>
        <w:t>3</w:t>
      </w:r>
      <w:r w:rsidRPr="00272004">
        <w:rPr>
          <w:rFonts w:ascii="仿宋" w:eastAsia="仿宋" w:hAnsi="仿宋" w:cs="仿宋" w:hint="eastAsia"/>
          <w:sz w:val="32"/>
          <w:szCs w:val="32"/>
        </w:rPr>
        <w:t>、评选全校最美和谐家庭。</w:t>
      </w:r>
    </w:p>
    <w:p w:rsidR="00272004" w:rsidRPr="00272004" w:rsidRDefault="00272004" w:rsidP="00272004">
      <w:pPr>
        <w:ind w:firstLineChars="200" w:firstLine="640"/>
        <w:jc w:val="left"/>
        <w:rPr>
          <w:rFonts w:ascii="仿宋" w:eastAsia="仿宋" w:hAnsi="仿宋" w:cs="仿宋"/>
          <w:sz w:val="32"/>
          <w:szCs w:val="32"/>
        </w:rPr>
      </w:pPr>
      <w:r w:rsidRPr="00272004">
        <w:rPr>
          <w:rFonts w:ascii="仿宋" w:eastAsia="仿宋" w:hAnsi="仿宋" w:cs="仿宋" w:hint="eastAsia"/>
          <w:sz w:val="32"/>
          <w:szCs w:val="32"/>
        </w:rPr>
        <w:t>4、配合党办举办大型表彰和文艺演出。</w:t>
      </w:r>
    </w:p>
    <w:p w:rsidR="00272004" w:rsidRPr="00272004" w:rsidRDefault="00272004" w:rsidP="00272004">
      <w:pPr>
        <w:ind w:firstLineChars="200" w:firstLine="640"/>
        <w:jc w:val="left"/>
        <w:rPr>
          <w:rFonts w:ascii="仿宋" w:eastAsia="仿宋" w:hAnsi="仿宋" w:cs="仿宋"/>
          <w:sz w:val="32"/>
          <w:szCs w:val="32"/>
        </w:rPr>
      </w:pPr>
      <w:r w:rsidRPr="00272004">
        <w:rPr>
          <w:rFonts w:ascii="仿宋" w:eastAsia="仿宋" w:hAnsi="仿宋" w:cs="仿宋" w:hint="eastAsia"/>
          <w:sz w:val="32"/>
          <w:szCs w:val="32"/>
        </w:rPr>
        <w:t>5、组织教职工参加</w:t>
      </w:r>
      <w:r w:rsidRPr="00272004">
        <w:rPr>
          <w:rFonts w:ascii="仿宋" w:eastAsia="仿宋" w:hAnsi="仿宋" w:cs="仿宋"/>
          <w:sz w:val="32"/>
          <w:szCs w:val="32"/>
        </w:rPr>
        <w:t>“</w:t>
      </w:r>
      <w:r w:rsidRPr="00272004">
        <w:rPr>
          <w:rFonts w:ascii="仿宋" w:eastAsia="仿宋" w:hAnsi="仿宋" w:hint="eastAsia"/>
          <w:sz w:val="32"/>
          <w:szCs w:val="32"/>
        </w:rPr>
        <w:t>如何做一名新时代好教师</w:t>
      </w:r>
      <w:r w:rsidRPr="00272004">
        <w:rPr>
          <w:rFonts w:ascii="仿宋" w:eastAsia="仿宋" w:hAnsi="仿宋" w:cs="仿宋"/>
          <w:sz w:val="32"/>
          <w:szCs w:val="32"/>
        </w:rPr>
        <w:t>”征文活动</w:t>
      </w:r>
      <w:r w:rsidRPr="00272004">
        <w:rPr>
          <w:rFonts w:ascii="仿宋" w:eastAsia="仿宋" w:hAnsi="仿宋" w:cs="仿宋" w:hint="eastAsia"/>
          <w:sz w:val="32"/>
          <w:szCs w:val="32"/>
        </w:rPr>
        <w:t>。</w:t>
      </w:r>
    </w:p>
    <w:p w:rsidR="00272004" w:rsidRPr="00272004" w:rsidRDefault="00272004" w:rsidP="00272004">
      <w:pPr>
        <w:ind w:firstLineChars="200" w:firstLine="640"/>
        <w:jc w:val="left"/>
        <w:rPr>
          <w:rFonts w:ascii="仿宋" w:eastAsia="仿宋" w:hAnsi="仿宋" w:cs="仿宋"/>
          <w:sz w:val="32"/>
          <w:szCs w:val="32"/>
        </w:rPr>
      </w:pPr>
      <w:r w:rsidRPr="00272004">
        <w:rPr>
          <w:rFonts w:ascii="仿宋" w:eastAsia="仿宋" w:hAnsi="仿宋" w:cs="仿宋" w:hint="eastAsia"/>
          <w:sz w:val="32"/>
          <w:szCs w:val="32"/>
        </w:rPr>
        <w:t>6</w:t>
      </w:r>
      <w:r w:rsidRPr="00272004">
        <w:rPr>
          <w:rFonts w:ascii="仿宋" w:eastAsia="仿宋" w:hAnsi="仿宋" w:cs="仿宋" w:hint="eastAsia"/>
          <w:b/>
          <w:sz w:val="32"/>
          <w:szCs w:val="32"/>
        </w:rPr>
        <w:t>、</w:t>
      </w:r>
      <w:r w:rsidRPr="00272004">
        <w:rPr>
          <w:rFonts w:ascii="仿宋" w:eastAsia="仿宋" w:hAnsi="仿宋" w:cs="仿宋"/>
          <w:sz w:val="32"/>
          <w:szCs w:val="32"/>
        </w:rPr>
        <w:t>3月8日工会</w:t>
      </w:r>
      <w:r w:rsidRPr="00272004">
        <w:rPr>
          <w:rFonts w:ascii="仿宋" w:eastAsia="仿宋" w:hAnsi="仿宋" w:cs="仿宋" w:hint="eastAsia"/>
          <w:sz w:val="32"/>
          <w:szCs w:val="32"/>
        </w:rPr>
        <w:t>为女职工组织插花、化妆课、智力竞赛等系列活动，并送礼物受。</w:t>
      </w:r>
    </w:p>
    <w:p w:rsidR="00272004" w:rsidRPr="00272004" w:rsidRDefault="00272004" w:rsidP="00272004">
      <w:pPr>
        <w:ind w:firstLineChars="200" w:firstLine="640"/>
        <w:jc w:val="left"/>
        <w:rPr>
          <w:rFonts w:ascii="仿宋" w:eastAsia="仿宋" w:hAnsi="仿宋" w:cs="仿宋"/>
          <w:sz w:val="32"/>
          <w:szCs w:val="32"/>
        </w:rPr>
      </w:pPr>
      <w:r w:rsidRPr="00272004">
        <w:rPr>
          <w:rFonts w:ascii="仿宋" w:eastAsia="仿宋" w:hAnsi="仿宋" w:cs="仿宋" w:hint="eastAsia"/>
          <w:sz w:val="32"/>
          <w:szCs w:val="32"/>
        </w:rPr>
        <w:t>7、组织四次教职工趣味运动会。</w:t>
      </w:r>
    </w:p>
    <w:p w:rsidR="00272004" w:rsidRPr="00272004" w:rsidRDefault="00272004" w:rsidP="00272004">
      <w:pPr>
        <w:ind w:firstLineChars="200" w:firstLine="640"/>
        <w:jc w:val="left"/>
        <w:rPr>
          <w:rFonts w:ascii="仿宋" w:eastAsia="仿宋" w:hAnsi="仿宋" w:cs="仿宋"/>
          <w:sz w:val="32"/>
          <w:szCs w:val="32"/>
        </w:rPr>
      </w:pPr>
      <w:r w:rsidRPr="00272004">
        <w:rPr>
          <w:rFonts w:ascii="仿宋" w:eastAsia="仿宋" w:hAnsi="仿宋" w:cs="仿宋" w:hint="eastAsia"/>
          <w:sz w:val="32"/>
          <w:szCs w:val="32"/>
        </w:rPr>
        <w:t>8、开展了“好书推荐官读书分享”活动。</w:t>
      </w:r>
    </w:p>
    <w:p w:rsidR="00272004" w:rsidRPr="00272004" w:rsidRDefault="00272004" w:rsidP="00272004">
      <w:pPr>
        <w:ind w:firstLineChars="200" w:firstLine="640"/>
        <w:jc w:val="left"/>
        <w:rPr>
          <w:rFonts w:ascii="仿宋" w:eastAsia="仿宋" w:hAnsi="仿宋" w:cs="仿宋"/>
          <w:sz w:val="32"/>
          <w:szCs w:val="32"/>
        </w:rPr>
      </w:pPr>
      <w:r w:rsidRPr="00272004">
        <w:rPr>
          <w:rFonts w:ascii="仿宋" w:eastAsia="仿宋" w:hAnsi="仿宋" w:cs="仿宋" w:hint="eastAsia"/>
          <w:sz w:val="32"/>
          <w:szCs w:val="32"/>
        </w:rPr>
        <w:t>9、为我校光荣退休的教职工举办荣退仪式。</w:t>
      </w:r>
    </w:p>
    <w:p w:rsidR="00272004" w:rsidRPr="00272004" w:rsidRDefault="00272004" w:rsidP="00272004">
      <w:pPr>
        <w:ind w:firstLineChars="200" w:firstLine="640"/>
        <w:jc w:val="left"/>
        <w:rPr>
          <w:rFonts w:ascii="仿宋" w:eastAsia="仿宋" w:hAnsi="仿宋" w:cs="仿宋"/>
          <w:sz w:val="32"/>
          <w:szCs w:val="32"/>
        </w:rPr>
      </w:pPr>
      <w:r w:rsidRPr="00272004">
        <w:rPr>
          <w:rFonts w:ascii="仿宋" w:eastAsia="仿宋" w:hAnsi="仿宋" w:cs="仿宋"/>
          <w:sz w:val="32"/>
          <w:szCs w:val="32"/>
        </w:rPr>
        <w:t>1</w:t>
      </w:r>
      <w:r w:rsidRPr="00272004">
        <w:rPr>
          <w:rFonts w:ascii="仿宋" w:eastAsia="仿宋" w:hAnsi="仿宋" w:cs="仿宋" w:hint="eastAsia"/>
          <w:sz w:val="32"/>
          <w:szCs w:val="32"/>
        </w:rPr>
        <w:t>0、</w:t>
      </w:r>
      <w:bookmarkStart w:id="4" w:name="_Hlk152572437"/>
      <w:r w:rsidRPr="00272004">
        <w:rPr>
          <w:rFonts w:ascii="仿宋" w:eastAsia="仿宋" w:hAnsi="仿宋" w:cs="仿宋" w:hint="eastAsia"/>
          <w:sz w:val="32"/>
          <w:szCs w:val="32"/>
        </w:rPr>
        <w:t>组织推荐 “自治区最美职工”参选活动，樊志文老师荣获“自治区最美职工”提名奖；组织推荐 “通辽市劳动模范”参选活动，</w:t>
      </w:r>
      <w:bookmarkEnd w:id="4"/>
      <w:proofErr w:type="gramStart"/>
      <w:r w:rsidRPr="00272004">
        <w:rPr>
          <w:rFonts w:ascii="仿宋" w:eastAsia="仿宋" w:hAnsi="仿宋" w:cs="仿宋" w:hint="eastAsia"/>
          <w:sz w:val="32"/>
          <w:szCs w:val="32"/>
        </w:rPr>
        <w:t>阚</w:t>
      </w:r>
      <w:proofErr w:type="gramEnd"/>
      <w:r w:rsidRPr="00272004">
        <w:rPr>
          <w:rFonts w:ascii="仿宋" w:eastAsia="仿宋" w:hAnsi="仿宋" w:cs="仿宋" w:hint="eastAsia"/>
          <w:sz w:val="32"/>
          <w:szCs w:val="32"/>
        </w:rPr>
        <w:t>建军老师荣获“通辽市劳动模范”称号。包辉老师的提案“锤炼青年教师队伍综合素养，加快青年教师成长步伐”在自治区职工代表优秀提案评选中获得三等奖。</w:t>
      </w:r>
    </w:p>
    <w:p w:rsidR="00272004" w:rsidRPr="00272004" w:rsidRDefault="00272004" w:rsidP="00272004">
      <w:pPr>
        <w:ind w:firstLineChars="200" w:firstLine="640"/>
        <w:jc w:val="left"/>
        <w:rPr>
          <w:rFonts w:ascii="仿宋" w:eastAsia="仿宋" w:hAnsi="仿宋" w:cs="仿宋"/>
          <w:bCs/>
          <w:sz w:val="32"/>
          <w:szCs w:val="32"/>
        </w:rPr>
      </w:pPr>
      <w:r w:rsidRPr="00272004">
        <w:rPr>
          <w:rFonts w:ascii="仿宋" w:eastAsia="仿宋" w:hAnsi="仿宋" w:cs="仿宋"/>
          <w:sz w:val="32"/>
          <w:szCs w:val="32"/>
        </w:rPr>
        <w:t>1</w:t>
      </w:r>
      <w:r w:rsidRPr="00272004">
        <w:rPr>
          <w:rFonts w:ascii="仿宋" w:eastAsia="仿宋" w:hAnsi="仿宋" w:cs="仿宋" w:hint="eastAsia"/>
          <w:sz w:val="32"/>
          <w:szCs w:val="32"/>
        </w:rPr>
        <w:t>1、我校教职工代表队参加了科尔沁区第五届运动会篮</w:t>
      </w:r>
      <w:r w:rsidRPr="00272004">
        <w:rPr>
          <w:rFonts w:ascii="仿宋" w:eastAsia="仿宋" w:hAnsi="仿宋" w:cs="仿宋" w:hint="eastAsia"/>
          <w:sz w:val="32"/>
          <w:szCs w:val="32"/>
        </w:rPr>
        <w:lastRenderedPageBreak/>
        <w:t>球比赛，经过为期七天的赛程，通过全体队员的努力和拼搏，并取得第四名好成绩。</w:t>
      </w:r>
    </w:p>
    <w:p w:rsidR="00272004" w:rsidRPr="00272004" w:rsidRDefault="00272004" w:rsidP="00272004">
      <w:pPr>
        <w:ind w:firstLineChars="200" w:firstLine="640"/>
        <w:jc w:val="left"/>
        <w:rPr>
          <w:rFonts w:ascii="仿宋" w:eastAsia="仿宋" w:hAnsi="仿宋" w:cs="仿宋"/>
          <w:sz w:val="32"/>
          <w:szCs w:val="32"/>
        </w:rPr>
      </w:pPr>
      <w:r w:rsidRPr="00272004">
        <w:rPr>
          <w:rFonts w:ascii="仿宋" w:eastAsia="仿宋" w:hAnsi="仿宋" w:cs="仿宋"/>
          <w:sz w:val="32"/>
          <w:szCs w:val="32"/>
        </w:rPr>
        <w:t>1</w:t>
      </w:r>
      <w:r w:rsidRPr="00272004">
        <w:rPr>
          <w:rFonts w:ascii="仿宋" w:eastAsia="仿宋" w:hAnsi="仿宋" w:cs="仿宋" w:hint="eastAsia"/>
          <w:sz w:val="32"/>
          <w:szCs w:val="32"/>
        </w:rPr>
        <w:t>2、组织最美家庭评选，校风故事评选，廉洁警句评选。</w:t>
      </w:r>
    </w:p>
    <w:p w:rsidR="00272004" w:rsidRPr="00272004" w:rsidRDefault="00272004" w:rsidP="00272004">
      <w:pPr>
        <w:ind w:firstLineChars="200" w:firstLine="640"/>
        <w:jc w:val="left"/>
        <w:rPr>
          <w:rFonts w:ascii="仿宋" w:eastAsia="仿宋" w:hAnsi="仿宋" w:cs="仿宋"/>
          <w:sz w:val="32"/>
          <w:szCs w:val="32"/>
        </w:rPr>
      </w:pPr>
      <w:r w:rsidRPr="00272004">
        <w:rPr>
          <w:rFonts w:ascii="仿宋" w:eastAsia="仿宋" w:hAnsi="仿宋" w:cs="仿宋"/>
          <w:sz w:val="32"/>
          <w:szCs w:val="32"/>
        </w:rPr>
        <w:t>1</w:t>
      </w:r>
      <w:r w:rsidRPr="00272004">
        <w:rPr>
          <w:rFonts w:ascii="仿宋" w:eastAsia="仿宋" w:hAnsi="仿宋" w:cs="仿宋" w:hint="eastAsia"/>
          <w:sz w:val="32"/>
          <w:szCs w:val="32"/>
        </w:rPr>
        <w:t>3、组织生活指导教师第三届劳动技能比赛。</w:t>
      </w:r>
    </w:p>
    <w:p w:rsidR="00272004" w:rsidRPr="00272004" w:rsidRDefault="00272004" w:rsidP="00272004">
      <w:pPr>
        <w:ind w:firstLineChars="200" w:firstLine="640"/>
        <w:jc w:val="left"/>
        <w:rPr>
          <w:rFonts w:ascii="仿宋" w:eastAsia="仿宋" w:hAnsi="仿宋" w:cs="仿宋"/>
          <w:sz w:val="32"/>
          <w:szCs w:val="32"/>
        </w:rPr>
      </w:pPr>
      <w:r w:rsidRPr="00272004">
        <w:rPr>
          <w:rFonts w:ascii="仿宋" w:eastAsia="仿宋" w:hAnsi="仿宋" w:cs="仿宋"/>
          <w:sz w:val="32"/>
          <w:szCs w:val="32"/>
        </w:rPr>
        <w:t>1</w:t>
      </w:r>
      <w:r w:rsidRPr="00272004">
        <w:rPr>
          <w:rFonts w:ascii="仿宋" w:eastAsia="仿宋" w:hAnsi="仿宋" w:cs="仿宋" w:hint="eastAsia"/>
          <w:sz w:val="32"/>
          <w:szCs w:val="32"/>
        </w:rPr>
        <w:t>4、举办教职工排球比赛、乒乓球比赛，老师们积极参与，使得本届比赛精彩纷呈。</w:t>
      </w:r>
    </w:p>
    <w:p w:rsidR="00272004" w:rsidRPr="00272004" w:rsidRDefault="00272004" w:rsidP="00272004">
      <w:pPr>
        <w:ind w:firstLineChars="200" w:firstLine="640"/>
        <w:jc w:val="left"/>
        <w:rPr>
          <w:rFonts w:ascii="仿宋" w:eastAsia="仿宋" w:hAnsi="仿宋" w:cs="仿宋"/>
          <w:sz w:val="32"/>
          <w:szCs w:val="32"/>
        </w:rPr>
      </w:pPr>
      <w:r w:rsidRPr="00272004">
        <w:rPr>
          <w:rFonts w:ascii="仿宋" w:eastAsia="仿宋" w:hAnsi="仿宋" w:cs="仿宋"/>
          <w:sz w:val="32"/>
          <w:szCs w:val="32"/>
        </w:rPr>
        <w:t>1</w:t>
      </w:r>
      <w:r w:rsidRPr="00272004">
        <w:rPr>
          <w:rFonts w:ascii="仿宋" w:eastAsia="仿宋" w:hAnsi="仿宋" w:cs="仿宋" w:hint="eastAsia"/>
          <w:sz w:val="32"/>
          <w:szCs w:val="32"/>
        </w:rPr>
        <w:t>5、持续支持</w:t>
      </w:r>
      <w:r w:rsidR="00182423">
        <w:rPr>
          <w:rFonts w:ascii="仿宋" w:eastAsia="仿宋" w:hAnsi="仿宋" w:cs="仿宋" w:hint="eastAsia"/>
          <w:sz w:val="32"/>
          <w:szCs w:val="32"/>
        </w:rPr>
        <w:t>女职工、</w:t>
      </w:r>
      <w:r w:rsidRPr="00272004">
        <w:rPr>
          <w:rFonts w:ascii="仿宋" w:eastAsia="仿宋" w:hAnsi="仿宋" w:cs="仿宋" w:hint="eastAsia"/>
          <w:sz w:val="32"/>
          <w:szCs w:val="32"/>
        </w:rPr>
        <w:t>女学生卫生巾互助活动，3月、9</w:t>
      </w:r>
      <w:proofErr w:type="gramStart"/>
      <w:r w:rsidRPr="00272004">
        <w:rPr>
          <w:rFonts w:ascii="仿宋" w:eastAsia="仿宋" w:hAnsi="仿宋" w:cs="仿宋" w:hint="eastAsia"/>
          <w:sz w:val="32"/>
          <w:szCs w:val="32"/>
        </w:rPr>
        <w:t>月分</w:t>
      </w:r>
      <w:proofErr w:type="gramEnd"/>
      <w:r w:rsidRPr="00272004">
        <w:rPr>
          <w:rFonts w:ascii="仿宋" w:eastAsia="仿宋" w:hAnsi="仿宋" w:cs="仿宋" w:hint="eastAsia"/>
          <w:sz w:val="32"/>
          <w:szCs w:val="32"/>
        </w:rPr>
        <w:t>别举行启动仪式进行宣传推广。</w:t>
      </w:r>
    </w:p>
    <w:p w:rsidR="00272004" w:rsidRPr="00272004" w:rsidRDefault="00272004" w:rsidP="00272004">
      <w:pPr>
        <w:ind w:firstLineChars="200" w:firstLine="640"/>
        <w:rPr>
          <w:rFonts w:ascii="仿宋" w:eastAsia="仿宋" w:hAnsi="仿宋" w:cs="仿宋"/>
          <w:sz w:val="32"/>
          <w:szCs w:val="32"/>
        </w:rPr>
      </w:pPr>
      <w:r w:rsidRPr="00272004">
        <w:rPr>
          <w:rFonts w:ascii="仿宋" w:eastAsia="仿宋" w:hAnsi="仿宋" w:cs="仿宋" w:hint="eastAsia"/>
          <w:sz w:val="32"/>
          <w:szCs w:val="32"/>
        </w:rPr>
        <w:t>16、</w:t>
      </w:r>
      <w:r w:rsidRPr="00272004">
        <w:rPr>
          <w:rFonts w:ascii="仿宋" w:eastAsia="仿宋" w:hAnsi="仿宋" w:cs="仿宋"/>
          <w:sz w:val="32"/>
          <w:szCs w:val="32"/>
        </w:rPr>
        <w:t>工会与</w:t>
      </w:r>
      <w:r w:rsidR="00182423">
        <w:rPr>
          <w:rFonts w:ascii="仿宋" w:eastAsia="仿宋" w:hAnsi="仿宋" w:cs="仿宋" w:hint="eastAsia"/>
          <w:sz w:val="32"/>
          <w:szCs w:val="32"/>
        </w:rPr>
        <w:t>学</w:t>
      </w:r>
      <w:r w:rsidRPr="00272004">
        <w:rPr>
          <w:rFonts w:ascii="仿宋" w:eastAsia="仿宋" w:hAnsi="仿宋" w:cs="仿宋"/>
          <w:sz w:val="32"/>
          <w:szCs w:val="32"/>
        </w:rPr>
        <w:t>生发展指导中心联合为高三班主任开展了一系列别开生面的减压活动。</w:t>
      </w:r>
    </w:p>
    <w:p w:rsidR="00272004" w:rsidRPr="00272004" w:rsidRDefault="00272004" w:rsidP="00272004">
      <w:pPr>
        <w:ind w:firstLineChars="200" w:firstLine="640"/>
        <w:jc w:val="left"/>
        <w:rPr>
          <w:rFonts w:ascii="仿宋" w:eastAsia="仿宋" w:hAnsi="仿宋" w:cs="仿宋"/>
          <w:sz w:val="32"/>
          <w:szCs w:val="32"/>
        </w:rPr>
      </w:pPr>
      <w:r w:rsidRPr="00272004">
        <w:rPr>
          <w:rFonts w:ascii="仿宋" w:eastAsia="仿宋" w:hAnsi="仿宋" w:cs="仿宋" w:hint="eastAsia"/>
          <w:sz w:val="32"/>
          <w:szCs w:val="32"/>
        </w:rPr>
        <w:t>17、联合各党支部开展观影、插花、参观学习等活动。</w:t>
      </w:r>
    </w:p>
    <w:p w:rsidR="00272004" w:rsidRPr="00272004" w:rsidRDefault="00272004" w:rsidP="00272004">
      <w:pPr>
        <w:ind w:firstLineChars="200" w:firstLine="640"/>
        <w:jc w:val="left"/>
        <w:rPr>
          <w:rFonts w:ascii="仿宋" w:eastAsia="仿宋" w:hAnsi="仿宋" w:cs="仿宋"/>
          <w:sz w:val="32"/>
          <w:szCs w:val="32"/>
        </w:rPr>
      </w:pPr>
      <w:r w:rsidRPr="00272004">
        <w:rPr>
          <w:rFonts w:ascii="仿宋" w:eastAsia="仿宋" w:hAnsi="仿宋" w:cs="仿宋" w:hint="eastAsia"/>
          <w:sz w:val="32"/>
          <w:szCs w:val="32"/>
        </w:rPr>
        <w:t>18、组织全体职工校内健步走比赛，与校党委联合参加全市万人健步走活动。</w:t>
      </w:r>
    </w:p>
    <w:p w:rsidR="00272004" w:rsidRPr="00272004" w:rsidRDefault="00272004" w:rsidP="00272004">
      <w:pPr>
        <w:ind w:firstLineChars="200" w:firstLine="640"/>
        <w:jc w:val="left"/>
        <w:rPr>
          <w:rFonts w:ascii="仿宋" w:eastAsia="仿宋" w:hAnsi="仿宋" w:cs="仿宋"/>
          <w:sz w:val="32"/>
          <w:szCs w:val="32"/>
        </w:rPr>
      </w:pPr>
      <w:r w:rsidRPr="00272004">
        <w:rPr>
          <w:rFonts w:ascii="仿宋" w:eastAsia="仿宋" w:hAnsi="仿宋" w:cs="仿宋" w:hint="eastAsia"/>
          <w:sz w:val="32"/>
          <w:szCs w:val="32"/>
        </w:rPr>
        <w:t>1</w:t>
      </w:r>
      <w:r w:rsidRPr="00272004">
        <w:rPr>
          <w:rFonts w:ascii="仿宋" w:eastAsia="仿宋" w:hAnsi="仿宋" w:cs="仿宋"/>
          <w:sz w:val="32"/>
          <w:szCs w:val="32"/>
        </w:rPr>
        <w:t>9、与美术教师共同设计我校</w:t>
      </w:r>
      <w:r w:rsidRPr="00272004">
        <w:rPr>
          <w:rFonts w:ascii="仿宋" w:eastAsia="仿宋" w:hAnsi="仿宋" w:cs="仿宋" w:hint="eastAsia"/>
          <w:sz w:val="32"/>
          <w:szCs w:val="32"/>
        </w:rPr>
        <w:t>6</w:t>
      </w:r>
      <w:r w:rsidRPr="00272004">
        <w:rPr>
          <w:rFonts w:ascii="仿宋" w:eastAsia="仿宋" w:hAnsi="仿宋" w:cs="仿宋"/>
          <w:sz w:val="32"/>
          <w:szCs w:val="32"/>
        </w:rPr>
        <w:t>0年校庆徽标，并为职工发放带有学校校庆徽标的纪念品，组织相关活动。</w:t>
      </w:r>
    </w:p>
    <w:p w:rsidR="004B5F97" w:rsidRPr="003A61A8" w:rsidRDefault="004B5F97" w:rsidP="004B5F97">
      <w:pPr>
        <w:jc w:val="left"/>
        <w:rPr>
          <w:rFonts w:asciiTheme="minorEastAsia" w:eastAsiaTheme="minorEastAsia" w:hAnsiTheme="minorEastAsia" w:cs="仿宋"/>
          <w:sz w:val="30"/>
          <w:szCs w:val="30"/>
        </w:rPr>
      </w:pPr>
      <w:r w:rsidRPr="003A61A8">
        <w:rPr>
          <w:rFonts w:asciiTheme="minorEastAsia" w:eastAsiaTheme="minorEastAsia" w:hAnsiTheme="minorEastAsia" w:cs="仿宋" w:hint="eastAsia"/>
          <w:sz w:val="30"/>
          <w:szCs w:val="30"/>
        </w:rPr>
        <w:t>四、离退休工作</w:t>
      </w:r>
    </w:p>
    <w:p w:rsidR="00272004" w:rsidRPr="00272004" w:rsidRDefault="00272004" w:rsidP="00272004">
      <w:pPr>
        <w:spacing w:line="560" w:lineRule="exact"/>
        <w:ind w:firstLineChars="200" w:firstLine="640"/>
        <w:rPr>
          <w:rFonts w:ascii="仿宋_GB2312" w:eastAsia="仿宋_GB2312" w:hAnsi="仿宋_GB2312" w:cs="仿宋_GB2312"/>
          <w:sz w:val="32"/>
          <w:szCs w:val="32"/>
        </w:rPr>
      </w:pPr>
      <w:r w:rsidRPr="00272004">
        <w:rPr>
          <w:rFonts w:ascii="仿宋" w:eastAsia="仿宋" w:hAnsi="仿宋" w:cs="仿宋" w:hint="eastAsia"/>
          <w:sz w:val="32"/>
          <w:szCs w:val="32"/>
        </w:rPr>
        <w:t>目前我校离退休支部共有中共党员3</w:t>
      </w:r>
      <w:r w:rsidRPr="00272004">
        <w:rPr>
          <w:rFonts w:ascii="仿宋" w:eastAsia="仿宋" w:hAnsi="仿宋" w:cs="仿宋"/>
          <w:sz w:val="32"/>
          <w:szCs w:val="32"/>
        </w:rPr>
        <w:t>7</w:t>
      </w:r>
      <w:r w:rsidRPr="00272004">
        <w:rPr>
          <w:rFonts w:ascii="仿宋" w:eastAsia="仿宋" w:hAnsi="仿宋" w:cs="仿宋" w:hint="eastAsia"/>
          <w:sz w:val="32"/>
          <w:szCs w:val="32"/>
        </w:rPr>
        <w:t>，</w:t>
      </w:r>
      <w:r w:rsidRPr="00272004">
        <w:rPr>
          <w:rFonts w:ascii="仿宋_GB2312" w:eastAsia="仿宋_GB2312" w:hAnsi="仿宋_GB2312" w:cs="仿宋_GB2312" w:hint="eastAsia"/>
          <w:sz w:val="32"/>
          <w:szCs w:val="32"/>
        </w:rPr>
        <w:t>其中年龄最大的95岁，最小的56岁。校领导在不同的场合都强调，离退休的老同志是学校的宝贵财富，参与和见证了学校发展的历程，是学校事业发展的参谋，老同志的今天就是我们的明天，学校会永远把老同志牵挂在心间。离退休党支部为</w:t>
      </w:r>
      <w:proofErr w:type="gramStart"/>
      <w:r w:rsidRPr="00272004">
        <w:rPr>
          <w:rFonts w:ascii="仿宋_GB2312" w:eastAsia="仿宋_GB2312" w:hAnsi="仿宋_GB2312" w:cs="仿宋_GB2312" w:hint="eastAsia"/>
          <w:sz w:val="32"/>
          <w:szCs w:val="32"/>
        </w:rPr>
        <w:t>扎实贯彻</w:t>
      </w:r>
      <w:proofErr w:type="gramEnd"/>
      <w:r w:rsidRPr="00272004">
        <w:rPr>
          <w:rFonts w:ascii="仿宋_GB2312" w:eastAsia="仿宋_GB2312" w:hAnsi="仿宋_GB2312" w:cs="仿宋_GB2312" w:hint="eastAsia"/>
          <w:sz w:val="32"/>
          <w:szCs w:val="32"/>
        </w:rPr>
        <w:t>学校的精神和领导的关怀，今年加强了关心慰问常态化工作，强化服务意识，及时把学校领导的关怀和慰问送到每一位老</w:t>
      </w:r>
      <w:r w:rsidRPr="00272004">
        <w:rPr>
          <w:rFonts w:ascii="仿宋_GB2312" w:eastAsia="仿宋_GB2312" w:hAnsi="仿宋_GB2312" w:cs="仿宋_GB2312" w:hint="eastAsia"/>
          <w:sz w:val="32"/>
          <w:szCs w:val="32"/>
        </w:rPr>
        <w:lastRenderedPageBreak/>
        <w:t>同志心中。</w:t>
      </w:r>
    </w:p>
    <w:p w:rsidR="00272004" w:rsidRPr="00272004" w:rsidRDefault="00272004" w:rsidP="00272004">
      <w:pPr>
        <w:ind w:firstLineChars="200" w:firstLine="640"/>
        <w:jc w:val="left"/>
        <w:rPr>
          <w:rFonts w:ascii="仿宋" w:eastAsia="仿宋" w:hAnsi="仿宋" w:cs="仿宋"/>
          <w:sz w:val="32"/>
          <w:szCs w:val="32"/>
        </w:rPr>
      </w:pPr>
      <w:r w:rsidRPr="00272004">
        <w:rPr>
          <w:rFonts w:ascii="仿宋_GB2312" w:eastAsia="仿宋_GB2312" w:hAnsi="仿宋_GB2312" w:cs="仿宋_GB2312" w:hint="eastAsia"/>
          <w:sz w:val="32"/>
          <w:szCs w:val="32"/>
        </w:rPr>
        <w:t>根据校党委年初工作安排，也是考虑到离退休党员年龄较大行动不便，而且大多数都身处全国甚至世界各地，今年的组织</w:t>
      </w:r>
      <w:r w:rsidRPr="00272004">
        <w:rPr>
          <w:rFonts w:ascii="仿宋" w:eastAsia="仿宋" w:hAnsi="仿宋" w:cs="仿宋" w:hint="eastAsia"/>
          <w:sz w:val="32"/>
          <w:szCs w:val="32"/>
        </w:rPr>
        <w:t>学习形式依然以自学为主，学习内容是校党委布置学习内容，</w:t>
      </w:r>
      <w:r w:rsidRPr="00272004">
        <w:rPr>
          <w:rFonts w:ascii="仿宋_GB2312" w:eastAsia="仿宋_GB2312" w:hAnsi="仿宋_GB2312" w:cs="仿宋_GB2312" w:hint="eastAsia"/>
          <w:sz w:val="32"/>
          <w:szCs w:val="32"/>
        </w:rPr>
        <w:t>老党员</w:t>
      </w:r>
      <w:r w:rsidRPr="00272004">
        <w:rPr>
          <w:rFonts w:ascii="仿宋" w:eastAsia="仿宋" w:hAnsi="仿宋" w:cs="仿宋" w:hint="eastAsia"/>
          <w:sz w:val="32"/>
          <w:szCs w:val="32"/>
        </w:rPr>
        <w:t>同志们通过</w:t>
      </w:r>
      <w:proofErr w:type="gramStart"/>
      <w:r w:rsidRPr="00272004">
        <w:rPr>
          <w:rFonts w:ascii="仿宋" w:eastAsia="仿宋" w:hAnsi="仿宋" w:cs="仿宋" w:hint="eastAsia"/>
          <w:sz w:val="32"/>
          <w:szCs w:val="32"/>
        </w:rPr>
        <w:t>微信群</w:t>
      </w:r>
      <w:proofErr w:type="gramEnd"/>
      <w:r w:rsidRPr="00272004">
        <w:rPr>
          <w:rFonts w:ascii="仿宋" w:eastAsia="仿宋" w:hAnsi="仿宋" w:cs="仿宋" w:hint="eastAsia"/>
          <w:sz w:val="32"/>
          <w:szCs w:val="32"/>
        </w:rPr>
        <w:t>接收学习材料，</w:t>
      </w:r>
      <w:proofErr w:type="gramStart"/>
      <w:r w:rsidRPr="00272004">
        <w:rPr>
          <w:rFonts w:ascii="仿宋" w:eastAsia="仿宋" w:hAnsi="仿宋" w:cs="仿宋" w:hint="eastAsia"/>
          <w:sz w:val="32"/>
          <w:szCs w:val="32"/>
        </w:rPr>
        <w:t>通过腾讯会</w:t>
      </w:r>
      <w:proofErr w:type="gramEnd"/>
      <w:r w:rsidRPr="00272004">
        <w:rPr>
          <w:rFonts w:ascii="仿宋" w:eastAsia="仿宋" w:hAnsi="仿宋" w:cs="仿宋" w:hint="eastAsia"/>
          <w:sz w:val="32"/>
          <w:szCs w:val="32"/>
        </w:rPr>
        <w:t>议参加重要会议和学习，</w:t>
      </w:r>
      <w:r w:rsidRPr="00272004">
        <w:rPr>
          <w:rFonts w:ascii="仿宋_GB2312" w:eastAsia="仿宋_GB2312" w:hAnsi="仿宋_GB2312" w:cs="仿宋_GB2312" w:hint="eastAsia"/>
          <w:sz w:val="32"/>
          <w:szCs w:val="32"/>
        </w:rPr>
        <w:t>在家积极参与学习，接到新的学习资料都认真解读，对学习内容认真撰写心得体会，并拍照发到群里。对年龄偏大、行动不便、不会使用互联网的老党员，在“七一”建党节，进行了“送学上门”活动。</w:t>
      </w:r>
      <w:r w:rsidRPr="00272004">
        <w:rPr>
          <w:rFonts w:ascii="仿宋" w:eastAsia="仿宋" w:hAnsi="仿宋" w:cs="仿宋" w:hint="eastAsia"/>
          <w:sz w:val="32"/>
          <w:szCs w:val="32"/>
        </w:rPr>
        <w:t>所有党员都主动及时上缴党费，按时完成学习任务，邀请</w:t>
      </w:r>
      <w:r w:rsidRPr="00272004">
        <w:rPr>
          <w:rFonts w:ascii="仿宋_GB2312" w:eastAsia="仿宋_GB2312" w:hAnsi="仿宋_GB2312" w:cs="仿宋_GB2312" w:hint="eastAsia"/>
          <w:sz w:val="32"/>
          <w:szCs w:val="32"/>
        </w:rPr>
        <w:t>离退休老党员列席教代会</w:t>
      </w:r>
      <w:r w:rsidRPr="00272004">
        <w:rPr>
          <w:rFonts w:ascii="仿宋" w:eastAsia="仿宋" w:hAnsi="仿宋" w:cs="仿宋" w:hint="eastAsia"/>
          <w:sz w:val="32"/>
          <w:szCs w:val="32"/>
        </w:rPr>
        <w:t>积极参与学校管理，组织学校各支部与离退休支部党员访谈活动，为关心下一代工作做出贡献。</w:t>
      </w:r>
    </w:p>
    <w:p w:rsidR="00272004" w:rsidRPr="00272004" w:rsidRDefault="00272004" w:rsidP="00272004">
      <w:pPr>
        <w:ind w:firstLineChars="200" w:firstLine="640"/>
        <w:jc w:val="left"/>
        <w:rPr>
          <w:rFonts w:ascii="仿宋" w:eastAsia="仿宋" w:hAnsi="仿宋" w:cs="仿宋"/>
          <w:sz w:val="32"/>
          <w:szCs w:val="32"/>
        </w:rPr>
      </w:pPr>
      <w:r w:rsidRPr="00272004">
        <w:rPr>
          <w:rFonts w:ascii="仿宋" w:eastAsia="仿宋" w:hAnsi="仿宋" w:cs="仿宋" w:hint="eastAsia"/>
          <w:sz w:val="32"/>
          <w:szCs w:val="32"/>
        </w:rPr>
        <w:t>2</w:t>
      </w:r>
      <w:r w:rsidRPr="00272004">
        <w:rPr>
          <w:rFonts w:ascii="仿宋" w:eastAsia="仿宋" w:hAnsi="仿宋" w:cs="仿宋"/>
          <w:sz w:val="32"/>
          <w:szCs w:val="32"/>
        </w:rPr>
        <w:t>023年</w:t>
      </w:r>
      <w:r w:rsidRPr="00272004">
        <w:rPr>
          <w:rFonts w:ascii="仿宋" w:eastAsia="仿宋" w:hAnsi="仿宋" w:cs="仿宋" w:hint="eastAsia"/>
          <w:sz w:val="32"/>
          <w:szCs w:val="32"/>
        </w:rPr>
        <w:t>我校离退休教职工已经达到</w:t>
      </w:r>
      <w:r w:rsidRPr="00272004">
        <w:rPr>
          <w:rFonts w:ascii="仿宋" w:eastAsia="仿宋" w:hAnsi="仿宋" w:cs="仿宋"/>
          <w:sz w:val="32"/>
          <w:szCs w:val="32"/>
        </w:rPr>
        <w:t>279人，工</w:t>
      </w:r>
      <w:r w:rsidRPr="00272004">
        <w:rPr>
          <w:rFonts w:ascii="仿宋" w:eastAsia="仿宋" w:hAnsi="仿宋" w:cs="仿宋" w:hint="eastAsia"/>
          <w:sz w:val="32"/>
          <w:szCs w:val="32"/>
        </w:rPr>
        <w:t>会协助市社保局落实每位教职工的养老资格认证工作，共走访慰问离退休职工</w:t>
      </w:r>
      <w:r w:rsidRPr="00272004">
        <w:rPr>
          <w:rFonts w:ascii="仿宋" w:eastAsia="仿宋" w:hAnsi="仿宋" w:cs="仿宋"/>
          <w:sz w:val="32"/>
          <w:szCs w:val="32"/>
        </w:rPr>
        <w:t>10人。</w:t>
      </w:r>
    </w:p>
    <w:p w:rsidR="00F708DA" w:rsidRPr="003A61A8" w:rsidRDefault="00F708DA" w:rsidP="001237B8">
      <w:pPr>
        <w:pStyle w:val="a3"/>
        <w:spacing w:before="0" w:beforeAutospacing="0" w:after="0" w:afterAutospacing="0" w:line="360" w:lineRule="auto"/>
        <w:ind w:firstLine="480"/>
        <w:jc w:val="center"/>
        <w:rPr>
          <w:rFonts w:asciiTheme="minorEastAsia" w:eastAsiaTheme="minorEastAsia" w:hAnsiTheme="minorEastAsia" w:cs="仿宋"/>
          <w:b/>
          <w:sz w:val="30"/>
          <w:szCs w:val="30"/>
        </w:rPr>
      </w:pPr>
      <w:r w:rsidRPr="003A61A8">
        <w:rPr>
          <w:rFonts w:asciiTheme="minorEastAsia" w:eastAsiaTheme="minorEastAsia" w:hAnsiTheme="minorEastAsia" w:cs="黑体" w:hint="eastAsia"/>
          <w:b/>
          <w:sz w:val="30"/>
          <w:szCs w:val="30"/>
        </w:rPr>
        <w:t>第二部分：202</w:t>
      </w:r>
      <w:r w:rsidR="001E2726">
        <w:rPr>
          <w:rFonts w:asciiTheme="minorEastAsia" w:eastAsiaTheme="minorEastAsia" w:hAnsiTheme="minorEastAsia" w:cs="黑体"/>
          <w:b/>
          <w:sz w:val="30"/>
          <w:szCs w:val="30"/>
        </w:rPr>
        <w:t>4</w:t>
      </w:r>
      <w:r w:rsidRPr="003A61A8">
        <w:rPr>
          <w:rFonts w:asciiTheme="minorEastAsia" w:eastAsiaTheme="minorEastAsia" w:hAnsiTheme="minorEastAsia" w:cs="黑体" w:hint="eastAsia"/>
          <w:b/>
          <w:sz w:val="30"/>
          <w:szCs w:val="30"/>
        </w:rPr>
        <w:t>年工会重点工作</w:t>
      </w:r>
    </w:p>
    <w:p w:rsidR="001E2726" w:rsidRPr="001E2726" w:rsidRDefault="004B5F97" w:rsidP="001E2726">
      <w:pPr>
        <w:ind w:firstLineChars="200" w:firstLine="600"/>
        <w:jc w:val="left"/>
        <w:rPr>
          <w:rFonts w:asciiTheme="minorEastAsia" w:eastAsiaTheme="minorEastAsia" w:hAnsiTheme="minorEastAsia" w:cs="黑体"/>
          <w:sz w:val="32"/>
          <w:szCs w:val="32"/>
        </w:rPr>
      </w:pPr>
      <w:r w:rsidRPr="003A61A8">
        <w:rPr>
          <w:rFonts w:asciiTheme="minorEastAsia" w:eastAsiaTheme="minorEastAsia" w:hAnsiTheme="minorEastAsia" w:cs="黑体" w:hint="eastAsia"/>
          <w:sz w:val="30"/>
          <w:szCs w:val="30"/>
        </w:rPr>
        <w:t>一、</w:t>
      </w:r>
      <w:r w:rsidR="001E2726" w:rsidRPr="001E2726">
        <w:rPr>
          <w:rFonts w:asciiTheme="minorEastAsia" w:eastAsiaTheme="minorEastAsia" w:hAnsiTheme="minorEastAsia" w:cs="黑体" w:hint="eastAsia"/>
          <w:sz w:val="32"/>
          <w:szCs w:val="32"/>
        </w:rPr>
        <w:t>突出政治引领，引领教职工思想教育</w:t>
      </w:r>
    </w:p>
    <w:p w:rsidR="001E2726" w:rsidRPr="001E2726" w:rsidRDefault="001E2726" w:rsidP="001E2726">
      <w:pPr>
        <w:ind w:firstLineChars="200" w:firstLine="640"/>
        <w:jc w:val="left"/>
        <w:rPr>
          <w:rFonts w:ascii="仿宋" w:eastAsia="仿宋" w:hAnsi="仿宋" w:cs="仿宋"/>
          <w:sz w:val="32"/>
          <w:szCs w:val="32"/>
        </w:rPr>
      </w:pPr>
      <w:r w:rsidRPr="001E2726">
        <w:rPr>
          <w:rFonts w:ascii="仿宋" w:eastAsia="仿宋" w:hAnsi="仿宋" w:cs="仿宋" w:hint="eastAsia"/>
          <w:sz w:val="32"/>
          <w:szCs w:val="32"/>
        </w:rPr>
        <w:t>工会是</w:t>
      </w:r>
      <w:r w:rsidR="004B3AB7">
        <w:rPr>
          <w:rFonts w:ascii="仿宋" w:eastAsia="仿宋" w:hAnsi="仿宋" w:cs="仿宋" w:hint="eastAsia"/>
          <w:sz w:val="32"/>
          <w:szCs w:val="32"/>
        </w:rPr>
        <w:t>中国共产</w:t>
      </w:r>
      <w:r w:rsidRPr="001E2726">
        <w:rPr>
          <w:rFonts w:ascii="仿宋" w:eastAsia="仿宋" w:hAnsi="仿宋" w:cs="仿宋" w:hint="eastAsia"/>
          <w:sz w:val="32"/>
          <w:szCs w:val="32"/>
        </w:rPr>
        <w:t>党领导下的工人阶级群众组织，工会作为党联系职工群众的桥梁纽带，始终坚持总工会与校党委的领导，带领教职工深入学习贯彻党的二十大精神，完整、准确、全面领会党的二十大的重要思想，以贯彻落实的实际行动，奋力开创新</w:t>
      </w:r>
      <w:proofErr w:type="gramStart"/>
      <w:r w:rsidRPr="001E2726">
        <w:rPr>
          <w:rFonts w:ascii="仿宋" w:eastAsia="仿宋" w:hAnsi="仿宋" w:cs="仿宋" w:hint="eastAsia"/>
          <w:sz w:val="32"/>
          <w:szCs w:val="32"/>
        </w:rPr>
        <w:t>征程党</w:t>
      </w:r>
      <w:proofErr w:type="gramEnd"/>
      <w:r w:rsidRPr="001E2726">
        <w:rPr>
          <w:rFonts w:ascii="仿宋" w:eastAsia="仿宋" w:hAnsi="仿宋" w:cs="仿宋" w:hint="eastAsia"/>
          <w:sz w:val="32"/>
          <w:szCs w:val="32"/>
        </w:rPr>
        <w:t>工会工作新局面。</w:t>
      </w:r>
    </w:p>
    <w:p w:rsidR="004B5F97" w:rsidRPr="003A61A8" w:rsidRDefault="004B5F97" w:rsidP="001E2726">
      <w:pPr>
        <w:jc w:val="left"/>
        <w:rPr>
          <w:rFonts w:asciiTheme="minorEastAsia" w:eastAsiaTheme="minorEastAsia" w:hAnsiTheme="minorEastAsia" w:cs="黑体"/>
          <w:sz w:val="30"/>
          <w:szCs w:val="30"/>
        </w:rPr>
      </w:pPr>
      <w:r w:rsidRPr="003A61A8">
        <w:rPr>
          <w:rFonts w:asciiTheme="minorEastAsia" w:eastAsiaTheme="minorEastAsia" w:hAnsiTheme="minorEastAsia" w:cs="黑体" w:hint="eastAsia"/>
          <w:sz w:val="30"/>
          <w:szCs w:val="30"/>
        </w:rPr>
        <w:lastRenderedPageBreak/>
        <w:t>二、</w:t>
      </w:r>
      <w:proofErr w:type="gramStart"/>
      <w:r w:rsidRPr="003A61A8">
        <w:rPr>
          <w:rFonts w:asciiTheme="minorEastAsia" w:eastAsiaTheme="minorEastAsia" w:hAnsiTheme="minorEastAsia" w:cs="黑体" w:hint="eastAsia"/>
          <w:sz w:val="30"/>
          <w:szCs w:val="30"/>
        </w:rPr>
        <w:t>科学维</w:t>
      </w:r>
      <w:proofErr w:type="gramEnd"/>
      <w:r w:rsidRPr="003A61A8">
        <w:rPr>
          <w:rFonts w:asciiTheme="minorEastAsia" w:eastAsiaTheme="minorEastAsia" w:hAnsiTheme="minorEastAsia" w:cs="黑体" w:hint="eastAsia"/>
          <w:sz w:val="30"/>
          <w:szCs w:val="30"/>
        </w:rPr>
        <w:t>权，促进管理民主化</w:t>
      </w:r>
    </w:p>
    <w:p w:rsidR="004B5F97" w:rsidRPr="001E2726" w:rsidRDefault="00A71BA8" w:rsidP="004B5F97">
      <w:pPr>
        <w:jc w:val="left"/>
        <w:rPr>
          <w:rFonts w:ascii="仿宋" w:eastAsia="仿宋" w:hAnsi="仿宋" w:cs="黑体"/>
          <w:sz w:val="32"/>
          <w:szCs w:val="32"/>
        </w:rPr>
      </w:pPr>
      <w:r>
        <w:rPr>
          <w:rFonts w:asciiTheme="minorEastAsia" w:eastAsiaTheme="minorEastAsia" w:hAnsiTheme="minorEastAsia" w:cs="黑体" w:hint="eastAsia"/>
          <w:sz w:val="30"/>
          <w:szCs w:val="30"/>
        </w:rPr>
        <w:t>1.</w:t>
      </w:r>
      <w:r w:rsidR="004B5F97" w:rsidRPr="001E2726">
        <w:rPr>
          <w:rFonts w:ascii="仿宋" w:eastAsia="仿宋" w:hAnsi="仿宋" w:cs="黑体" w:hint="eastAsia"/>
          <w:sz w:val="32"/>
          <w:szCs w:val="32"/>
        </w:rPr>
        <w:t>坚持校务公开制度，认真落实教职工的知情权、审议权、通过权和评议监督权。</w:t>
      </w:r>
    </w:p>
    <w:p w:rsidR="004B5F97" w:rsidRPr="003A61A8" w:rsidRDefault="00A71BA8" w:rsidP="004B5F97">
      <w:pPr>
        <w:jc w:val="left"/>
        <w:rPr>
          <w:rFonts w:asciiTheme="minorEastAsia" w:eastAsiaTheme="minorEastAsia" w:hAnsiTheme="minorEastAsia" w:cs="黑体"/>
          <w:sz w:val="30"/>
          <w:szCs w:val="30"/>
        </w:rPr>
      </w:pPr>
      <w:r>
        <w:rPr>
          <w:rFonts w:asciiTheme="minorEastAsia" w:eastAsiaTheme="minorEastAsia" w:hAnsiTheme="minorEastAsia" w:cs="黑体" w:hint="eastAsia"/>
          <w:sz w:val="30"/>
          <w:szCs w:val="30"/>
        </w:rPr>
        <w:t>2.</w:t>
      </w:r>
      <w:r w:rsidR="004B5F97" w:rsidRPr="001E2726">
        <w:rPr>
          <w:rFonts w:ascii="仿宋" w:eastAsia="仿宋" w:hAnsi="仿宋" w:cs="黑体" w:hint="eastAsia"/>
          <w:sz w:val="32"/>
          <w:szCs w:val="32"/>
        </w:rPr>
        <w:t>做好</w:t>
      </w:r>
      <w:r w:rsidR="00A10449" w:rsidRPr="001E2726">
        <w:rPr>
          <w:rFonts w:ascii="仿宋" w:eastAsia="仿宋" w:hAnsi="仿宋" w:cs="黑体" w:hint="eastAsia"/>
          <w:sz w:val="32"/>
          <w:szCs w:val="32"/>
        </w:rPr>
        <w:t>2</w:t>
      </w:r>
      <w:r w:rsidR="00A10449" w:rsidRPr="001E2726">
        <w:rPr>
          <w:rFonts w:ascii="仿宋" w:eastAsia="仿宋" w:hAnsi="仿宋" w:cs="黑体"/>
          <w:sz w:val="32"/>
          <w:szCs w:val="32"/>
        </w:rPr>
        <w:t>02</w:t>
      </w:r>
      <w:r w:rsidR="004B3AB7">
        <w:rPr>
          <w:rFonts w:ascii="仿宋" w:eastAsia="仿宋" w:hAnsi="仿宋" w:cs="黑体"/>
          <w:sz w:val="32"/>
          <w:szCs w:val="32"/>
        </w:rPr>
        <w:t>4</w:t>
      </w:r>
      <w:r w:rsidR="004B5F97" w:rsidRPr="001E2726">
        <w:rPr>
          <w:rFonts w:ascii="仿宋" w:eastAsia="仿宋" w:hAnsi="仿宋" w:cs="黑体" w:hint="eastAsia"/>
          <w:sz w:val="32"/>
          <w:szCs w:val="32"/>
        </w:rPr>
        <w:t>年教职工提案征集工作，召开教职工代表大会</w:t>
      </w:r>
      <w:r w:rsidR="00A10449" w:rsidRPr="001E2726">
        <w:rPr>
          <w:rFonts w:ascii="仿宋" w:eastAsia="仿宋" w:hAnsi="仿宋" w:cs="黑体" w:hint="eastAsia"/>
          <w:sz w:val="32"/>
          <w:szCs w:val="32"/>
        </w:rPr>
        <w:t>和职工代表座谈会</w:t>
      </w:r>
      <w:r w:rsidR="004B5F97" w:rsidRPr="003A61A8">
        <w:rPr>
          <w:rFonts w:asciiTheme="minorEastAsia" w:eastAsiaTheme="minorEastAsia" w:hAnsiTheme="minorEastAsia" w:cs="黑体" w:hint="eastAsia"/>
          <w:sz w:val="30"/>
          <w:szCs w:val="30"/>
        </w:rPr>
        <w:t>。</w:t>
      </w:r>
    </w:p>
    <w:p w:rsidR="00F62211" w:rsidRPr="00F62211" w:rsidRDefault="004B5F97" w:rsidP="00F62211">
      <w:pPr>
        <w:jc w:val="left"/>
        <w:rPr>
          <w:rFonts w:asciiTheme="minorEastAsia" w:eastAsiaTheme="minorEastAsia" w:hAnsiTheme="minorEastAsia" w:cs="黑体"/>
          <w:sz w:val="32"/>
          <w:szCs w:val="32"/>
        </w:rPr>
      </w:pPr>
      <w:r w:rsidRPr="003A61A8">
        <w:rPr>
          <w:rFonts w:asciiTheme="minorEastAsia" w:eastAsiaTheme="minorEastAsia" w:hAnsiTheme="minorEastAsia" w:cs="黑体" w:hint="eastAsia"/>
          <w:sz w:val="30"/>
          <w:szCs w:val="30"/>
        </w:rPr>
        <w:t>三、</w:t>
      </w:r>
      <w:r w:rsidR="00A10449" w:rsidRPr="003A61A8">
        <w:rPr>
          <w:rFonts w:asciiTheme="minorEastAsia" w:eastAsiaTheme="minorEastAsia" w:hAnsiTheme="minorEastAsia" w:cs="黑体" w:hint="eastAsia"/>
          <w:sz w:val="30"/>
          <w:szCs w:val="30"/>
        </w:rPr>
        <w:t>把</w:t>
      </w:r>
      <w:r w:rsidRPr="003A61A8">
        <w:rPr>
          <w:rFonts w:asciiTheme="minorEastAsia" w:eastAsiaTheme="minorEastAsia" w:hAnsiTheme="minorEastAsia" w:cs="黑体" w:hint="eastAsia"/>
          <w:sz w:val="30"/>
          <w:szCs w:val="30"/>
        </w:rPr>
        <w:t>送温暖</w:t>
      </w:r>
      <w:r w:rsidR="00A10449" w:rsidRPr="003A61A8">
        <w:rPr>
          <w:rFonts w:asciiTheme="minorEastAsia" w:eastAsiaTheme="minorEastAsia" w:hAnsiTheme="minorEastAsia" w:cs="黑体" w:hint="eastAsia"/>
          <w:sz w:val="30"/>
          <w:szCs w:val="30"/>
        </w:rPr>
        <w:t>工作做得更扎实更温暖</w:t>
      </w:r>
      <w:r w:rsidR="00F62211">
        <w:rPr>
          <w:rFonts w:asciiTheme="minorEastAsia" w:eastAsiaTheme="minorEastAsia" w:hAnsiTheme="minorEastAsia" w:cs="黑体" w:hint="eastAsia"/>
          <w:sz w:val="30"/>
          <w:szCs w:val="30"/>
        </w:rPr>
        <w:t>，</w:t>
      </w:r>
      <w:r w:rsidR="00F62211" w:rsidRPr="00F62211">
        <w:rPr>
          <w:rFonts w:asciiTheme="minorEastAsia" w:eastAsiaTheme="minorEastAsia" w:hAnsiTheme="minorEastAsia" w:cs="黑体" w:hint="eastAsia"/>
          <w:sz w:val="32"/>
          <w:szCs w:val="32"/>
        </w:rPr>
        <w:t>聚焦职工服务，增强教职工幸福指数</w:t>
      </w:r>
    </w:p>
    <w:p w:rsidR="00F62211" w:rsidRPr="00F62211" w:rsidRDefault="00F62211" w:rsidP="00F62211">
      <w:pPr>
        <w:ind w:firstLineChars="200" w:firstLine="640"/>
        <w:jc w:val="left"/>
        <w:rPr>
          <w:rFonts w:ascii="仿宋" w:eastAsia="仿宋" w:hAnsi="仿宋" w:cs="仿宋"/>
          <w:sz w:val="32"/>
          <w:szCs w:val="32"/>
        </w:rPr>
      </w:pPr>
      <w:r>
        <w:rPr>
          <w:rFonts w:ascii="仿宋" w:eastAsia="仿宋" w:hAnsi="仿宋" w:cs="仿宋" w:hint="eastAsia"/>
          <w:sz w:val="32"/>
          <w:szCs w:val="32"/>
        </w:rPr>
        <w:t>继续做好职工必到必访工作，</w:t>
      </w:r>
      <w:r w:rsidRPr="00F62211">
        <w:rPr>
          <w:rFonts w:ascii="仿宋" w:eastAsia="仿宋" w:hAnsi="仿宋" w:cs="仿宋" w:hint="eastAsia"/>
          <w:sz w:val="32"/>
          <w:szCs w:val="32"/>
        </w:rPr>
        <w:t>关注职工身心健康，落实教职工体检支持，进行新生儿关怀与大病关怀，不仅体现在情感上，还落实在物质上。积极</w:t>
      </w:r>
      <w:r>
        <w:rPr>
          <w:rFonts w:ascii="仿宋" w:eastAsia="仿宋" w:hAnsi="仿宋" w:cs="仿宋" w:hint="eastAsia"/>
          <w:sz w:val="32"/>
          <w:szCs w:val="32"/>
        </w:rPr>
        <w:t>实施妇女儿</w:t>
      </w:r>
      <w:r w:rsidRPr="00F62211">
        <w:rPr>
          <w:rFonts w:ascii="仿宋" w:eastAsia="仿宋" w:hAnsi="仿宋" w:cs="仿宋" w:hint="eastAsia"/>
          <w:sz w:val="32"/>
          <w:szCs w:val="32"/>
        </w:rPr>
        <w:t>童“两规划”，高度重视依法维护妇女儿童权益</w:t>
      </w:r>
      <w:r>
        <w:rPr>
          <w:rFonts w:ascii="仿宋" w:eastAsia="仿宋" w:hAnsi="仿宋" w:cs="仿宋" w:hint="eastAsia"/>
          <w:sz w:val="32"/>
          <w:szCs w:val="32"/>
        </w:rPr>
        <w:t>工作</w:t>
      </w:r>
      <w:r w:rsidRPr="00F62211">
        <w:rPr>
          <w:rFonts w:ascii="仿宋" w:eastAsia="仿宋" w:hAnsi="仿宋" w:cs="仿宋" w:hint="eastAsia"/>
          <w:sz w:val="32"/>
          <w:szCs w:val="32"/>
        </w:rPr>
        <w:t>。</w:t>
      </w:r>
    </w:p>
    <w:p w:rsidR="00F62211" w:rsidRPr="00F62211" w:rsidRDefault="00F62211" w:rsidP="00F62211">
      <w:pPr>
        <w:ind w:firstLineChars="200" w:firstLine="640"/>
        <w:jc w:val="left"/>
        <w:rPr>
          <w:rFonts w:ascii="仿宋" w:eastAsia="仿宋" w:hAnsi="仿宋" w:cs="仿宋"/>
          <w:sz w:val="32"/>
          <w:szCs w:val="32"/>
        </w:rPr>
      </w:pPr>
      <w:r w:rsidRPr="00F62211">
        <w:rPr>
          <w:rFonts w:ascii="仿宋" w:eastAsia="仿宋" w:hAnsi="仿宋" w:cs="仿宋" w:hint="eastAsia"/>
          <w:sz w:val="32"/>
          <w:szCs w:val="32"/>
        </w:rPr>
        <w:t>组织共度传统节日，对留校教职工进行慰问，</w:t>
      </w:r>
      <w:r w:rsidR="001715BA">
        <w:rPr>
          <w:rFonts w:ascii="仿宋" w:eastAsia="仿宋" w:hAnsi="仿宋" w:cs="仿宋" w:hint="eastAsia"/>
          <w:sz w:val="32"/>
          <w:szCs w:val="32"/>
        </w:rPr>
        <w:t>增加全体职工福利待遇，</w:t>
      </w:r>
      <w:r w:rsidRPr="00F62211">
        <w:rPr>
          <w:rFonts w:ascii="仿宋" w:eastAsia="仿宋" w:hAnsi="仿宋" w:cs="仿宋" w:hint="eastAsia"/>
          <w:sz w:val="32"/>
          <w:szCs w:val="32"/>
        </w:rPr>
        <w:t>此外还有妇女节礼品，教师节表彰，举办推进良好校风与家风建设的评比活动，是教职工看得见，体会得到的服务与关怀</w:t>
      </w:r>
      <w:bookmarkStart w:id="5" w:name="_GoBack"/>
      <w:bookmarkEnd w:id="5"/>
      <w:r w:rsidRPr="00F62211">
        <w:rPr>
          <w:rFonts w:ascii="仿宋" w:eastAsia="仿宋" w:hAnsi="仿宋" w:cs="仿宋" w:hint="eastAsia"/>
          <w:sz w:val="32"/>
          <w:szCs w:val="32"/>
        </w:rPr>
        <w:t>，提升教职工的幸福指数，激励教职工以更加饱满的状态投入教育事业。</w:t>
      </w:r>
    </w:p>
    <w:p w:rsidR="004B5F97" w:rsidRPr="004B3AB7" w:rsidRDefault="004B5F97" w:rsidP="004B3AB7">
      <w:pPr>
        <w:pStyle w:val="ab"/>
        <w:numPr>
          <w:ilvl w:val="0"/>
          <w:numId w:val="3"/>
        </w:numPr>
        <w:ind w:firstLineChars="0"/>
        <w:jc w:val="left"/>
        <w:rPr>
          <w:rFonts w:asciiTheme="minorEastAsia" w:eastAsiaTheme="minorEastAsia" w:hAnsiTheme="minorEastAsia" w:cs="黑体"/>
          <w:sz w:val="30"/>
          <w:szCs w:val="30"/>
        </w:rPr>
      </w:pPr>
      <w:r w:rsidRPr="004B3AB7">
        <w:rPr>
          <w:rFonts w:asciiTheme="minorEastAsia" w:eastAsiaTheme="minorEastAsia" w:hAnsiTheme="minorEastAsia" w:cs="黑体" w:hint="eastAsia"/>
          <w:sz w:val="30"/>
          <w:szCs w:val="30"/>
        </w:rPr>
        <w:t>组织教职工</w:t>
      </w:r>
      <w:r w:rsidR="004B3AB7" w:rsidRPr="004B3AB7">
        <w:rPr>
          <w:rFonts w:asciiTheme="minorEastAsia" w:eastAsiaTheme="minorEastAsia" w:hAnsiTheme="minorEastAsia" w:cs="黑体" w:hint="eastAsia"/>
          <w:sz w:val="30"/>
          <w:szCs w:val="30"/>
        </w:rPr>
        <w:t>文体</w:t>
      </w:r>
      <w:r w:rsidRPr="004B3AB7">
        <w:rPr>
          <w:rFonts w:asciiTheme="minorEastAsia" w:eastAsiaTheme="minorEastAsia" w:hAnsiTheme="minorEastAsia" w:cs="黑体" w:hint="eastAsia"/>
          <w:sz w:val="30"/>
          <w:szCs w:val="30"/>
        </w:rPr>
        <w:t>活动</w:t>
      </w:r>
    </w:p>
    <w:p w:rsidR="00870200" w:rsidRDefault="00870200" w:rsidP="00870200">
      <w:pPr>
        <w:pStyle w:val="a3"/>
        <w:spacing w:beforeAutospacing="0" w:after="330" w:afterAutospacing="0" w:line="465" w:lineRule="atLeast"/>
        <w:ind w:firstLineChars="200" w:firstLine="640"/>
        <w:jc w:val="both"/>
        <w:rPr>
          <w:rFonts w:ascii="仿宋" w:eastAsia="仿宋" w:hAnsi="仿宋" w:cs="仿宋"/>
          <w:sz w:val="32"/>
          <w:szCs w:val="32"/>
        </w:rPr>
      </w:pPr>
      <w:r>
        <w:rPr>
          <w:rFonts w:ascii="仿宋" w:eastAsia="仿宋" w:hAnsi="仿宋" w:cs="仿宋" w:hint="eastAsia"/>
          <w:sz w:val="32"/>
          <w:szCs w:val="32"/>
        </w:rPr>
        <w:t>我校</w:t>
      </w:r>
      <w:r w:rsidRPr="00D61385">
        <w:rPr>
          <w:rFonts w:ascii="仿宋" w:eastAsia="仿宋" w:hAnsi="仿宋" w:cs="仿宋" w:hint="eastAsia"/>
          <w:sz w:val="32"/>
          <w:szCs w:val="32"/>
        </w:rPr>
        <w:t>各部门工作时间紧、任务重，一些活动难以参与，</w:t>
      </w:r>
      <w:r w:rsidR="004B3AB7">
        <w:rPr>
          <w:rFonts w:ascii="仿宋" w:eastAsia="仿宋" w:hAnsi="仿宋" w:cs="仿宋" w:hint="eastAsia"/>
          <w:sz w:val="32"/>
          <w:szCs w:val="32"/>
        </w:rPr>
        <w:t>今年校工会继续开展多种多样的</w:t>
      </w:r>
      <w:r>
        <w:rPr>
          <w:rFonts w:ascii="仿宋" w:eastAsia="仿宋" w:hAnsi="仿宋" w:cs="仿宋" w:hint="eastAsia"/>
          <w:sz w:val="32"/>
          <w:szCs w:val="32"/>
        </w:rPr>
        <w:t>文体</w:t>
      </w:r>
      <w:r w:rsidR="004B3AB7">
        <w:rPr>
          <w:rFonts w:ascii="仿宋" w:eastAsia="仿宋" w:hAnsi="仿宋" w:cs="仿宋" w:hint="eastAsia"/>
          <w:sz w:val="32"/>
          <w:szCs w:val="32"/>
        </w:rPr>
        <w:t>活动，</w:t>
      </w:r>
      <w:r>
        <w:rPr>
          <w:rFonts w:ascii="仿宋" w:eastAsia="仿宋" w:hAnsi="仿宋" w:cs="仿宋" w:hint="eastAsia"/>
          <w:sz w:val="32"/>
          <w:szCs w:val="32"/>
        </w:rPr>
        <w:t>在去年活动的基础上，</w:t>
      </w:r>
      <w:r w:rsidRPr="00870200">
        <w:rPr>
          <w:rFonts w:ascii="仿宋" w:eastAsia="仿宋" w:hAnsi="仿宋" w:cs="仿宋" w:hint="eastAsia"/>
          <w:sz w:val="30"/>
          <w:szCs w:val="30"/>
        </w:rPr>
        <w:t>最大限度满足教职工多种多样的需求，增强教职工综合素质，锻炼教职工体魄，培养集体主义精神，</w:t>
      </w:r>
      <w:r>
        <w:rPr>
          <w:rFonts w:ascii="仿宋" w:eastAsia="仿宋" w:hAnsi="仿宋" w:cs="仿宋" w:hint="eastAsia"/>
          <w:sz w:val="32"/>
          <w:szCs w:val="32"/>
        </w:rPr>
        <w:t>还要</w:t>
      </w:r>
      <w:r w:rsidRPr="00D61385">
        <w:rPr>
          <w:rFonts w:ascii="仿宋" w:eastAsia="仿宋" w:hAnsi="仿宋" w:cs="仿宋" w:hint="eastAsia"/>
          <w:sz w:val="32"/>
          <w:szCs w:val="32"/>
        </w:rPr>
        <w:t>依据时间状况，</w:t>
      </w:r>
      <w:r>
        <w:rPr>
          <w:rFonts w:ascii="仿宋" w:eastAsia="仿宋" w:hAnsi="仿宋" w:cs="仿宋" w:hint="eastAsia"/>
          <w:sz w:val="32"/>
          <w:szCs w:val="32"/>
        </w:rPr>
        <w:t>及时与部门沟通，</w:t>
      </w:r>
      <w:r w:rsidRPr="00D61385">
        <w:rPr>
          <w:rFonts w:ascii="仿宋" w:eastAsia="仿宋" w:hAnsi="仿宋" w:cs="仿宋" w:hint="eastAsia"/>
          <w:sz w:val="32"/>
          <w:szCs w:val="32"/>
        </w:rPr>
        <w:t>合理调整各部门活动时间，使职工能</w:t>
      </w:r>
      <w:r w:rsidRPr="00D61385">
        <w:rPr>
          <w:rFonts w:ascii="仿宋" w:eastAsia="仿宋" w:hAnsi="仿宋" w:cs="仿宋" w:hint="eastAsia"/>
          <w:sz w:val="32"/>
          <w:szCs w:val="32"/>
        </w:rPr>
        <w:lastRenderedPageBreak/>
        <w:t>有时间参与一些有益的活动，既丰富了职工的业余文化生活，又拉近了职工与组织的感情。</w:t>
      </w:r>
      <w:r w:rsidRPr="00D61385">
        <w:rPr>
          <w:rFonts w:ascii="仿宋" w:eastAsia="仿宋" w:hAnsi="仿宋" w:cs="仿宋"/>
          <w:sz w:val="32"/>
          <w:szCs w:val="32"/>
        </w:rPr>
        <w:t xml:space="preserve"> </w:t>
      </w:r>
    </w:p>
    <w:p w:rsidR="004B5F97" w:rsidRPr="00870200" w:rsidRDefault="004B5F97" w:rsidP="00870200">
      <w:pPr>
        <w:pStyle w:val="a3"/>
        <w:spacing w:beforeAutospacing="0" w:after="330" w:afterAutospacing="0" w:line="465" w:lineRule="atLeast"/>
        <w:jc w:val="both"/>
        <w:rPr>
          <w:rFonts w:ascii="仿宋" w:eastAsia="仿宋" w:hAnsi="仿宋" w:cs="仿宋"/>
          <w:sz w:val="32"/>
          <w:szCs w:val="32"/>
        </w:rPr>
      </w:pPr>
      <w:r w:rsidRPr="003A61A8">
        <w:rPr>
          <w:rFonts w:asciiTheme="minorEastAsia" w:eastAsiaTheme="minorEastAsia" w:hAnsiTheme="minorEastAsia" w:cs="黑体" w:hint="eastAsia"/>
          <w:sz w:val="30"/>
          <w:szCs w:val="30"/>
        </w:rPr>
        <w:t>五、做好离退休教职工工作，配合社保局协调老职工完成验证。带领离退休支部党员加强学习，加强退休职工舆论监督，引导大家站稳政治立场。</w:t>
      </w:r>
    </w:p>
    <w:p w:rsidR="00F708DA" w:rsidRPr="003A61A8" w:rsidRDefault="00F708DA" w:rsidP="001237B8">
      <w:pPr>
        <w:spacing w:line="360" w:lineRule="auto"/>
        <w:ind w:firstLineChars="200" w:firstLine="600"/>
        <w:rPr>
          <w:rFonts w:asciiTheme="minorEastAsia" w:eastAsiaTheme="minorEastAsia" w:hAnsiTheme="minorEastAsia" w:cs="仿宋"/>
          <w:color w:val="000000"/>
          <w:sz w:val="30"/>
          <w:szCs w:val="30"/>
        </w:rPr>
      </w:pPr>
      <w:r w:rsidRPr="003A61A8">
        <w:rPr>
          <w:rFonts w:asciiTheme="minorEastAsia" w:eastAsiaTheme="minorEastAsia" w:hAnsiTheme="minorEastAsia" w:cs="仿宋" w:hint="eastAsia"/>
          <w:color w:val="000000"/>
          <w:sz w:val="30"/>
          <w:szCs w:val="30"/>
        </w:rPr>
        <w:t>各位代表,同志们：</w:t>
      </w:r>
    </w:p>
    <w:p w:rsidR="00F708DA" w:rsidRPr="003A61A8" w:rsidRDefault="00A10449" w:rsidP="001237B8">
      <w:pPr>
        <w:pStyle w:val="vsbcontentend"/>
        <w:spacing w:before="0" w:beforeAutospacing="0" w:after="0" w:afterAutospacing="0" w:line="360" w:lineRule="auto"/>
        <w:ind w:firstLineChars="200" w:firstLine="600"/>
        <w:rPr>
          <w:rFonts w:asciiTheme="minorEastAsia" w:eastAsiaTheme="minorEastAsia" w:hAnsiTheme="minorEastAsia" w:cs="Times New Roman"/>
          <w:b/>
          <w:kern w:val="2"/>
          <w:sz w:val="30"/>
          <w:szCs w:val="30"/>
        </w:rPr>
      </w:pPr>
      <w:r w:rsidRPr="003A61A8">
        <w:rPr>
          <w:rFonts w:asciiTheme="minorEastAsia" w:eastAsiaTheme="minorEastAsia" w:hAnsiTheme="minorEastAsia" w:cs="仿宋" w:hint="eastAsia"/>
          <w:sz w:val="30"/>
          <w:szCs w:val="30"/>
        </w:rPr>
        <w:t>以上</w:t>
      </w:r>
      <w:r w:rsidR="00870200">
        <w:rPr>
          <w:rFonts w:asciiTheme="minorEastAsia" w:eastAsiaTheme="minorEastAsia" w:hAnsiTheme="minorEastAsia" w:cs="仿宋" w:hint="eastAsia"/>
          <w:sz w:val="30"/>
          <w:szCs w:val="30"/>
        </w:rPr>
        <w:t>是2</w:t>
      </w:r>
      <w:r w:rsidR="00870200">
        <w:rPr>
          <w:rFonts w:asciiTheme="minorEastAsia" w:eastAsiaTheme="minorEastAsia" w:hAnsiTheme="minorEastAsia" w:cs="仿宋"/>
          <w:sz w:val="30"/>
          <w:szCs w:val="30"/>
        </w:rPr>
        <w:t>023</w:t>
      </w:r>
      <w:r w:rsidR="00870200">
        <w:rPr>
          <w:rFonts w:asciiTheme="minorEastAsia" w:eastAsiaTheme="minorEastAsia" w:hAnsiTheme="minorEastAsia" w:cs="仿宋" w:hint="eastAsia"/>
          <w:sz w:val="30"/>
          <w:szCs w:val="30"/>
        </w:rPr>
        <w:t>年工会工作</w:t>
      </w:r>
      <w:r w:rsidRPr="003A61A8">
        <w:rPr>
          <w:rFonts w:asciiTheme="minorEastAsia" w:eastAsiaTheme="minorEastAsia" w:hAnsiTheme="minorEastAsia" w:cs="仿宋" w:hint="eastAsia"/>
          <w:sz w:val="30"/>
          <w:szCs w:val="30"/>
        </w:rPr>
        <w:t>报告</w:t>
      </w:r>
      <w:r w:rsidR="00870200">
        <w:rPr>
          <w:rFonts w:asciiTheme="minorEastAsia" w:eastAsiaTheme="minorEastAsia" w:hAnsiTheme="minorEastAsia" w:cs="仿宋" w:hint="eastAsia"/>
          <w:sz w:val="30"/>
          <w:szCs w:val="30"/>
        </w:rPr>
        <w:t>，</w:t>
      </w:r>
      <w:r w:rsidRPr="003A61A8">
        <w:rPr>
          <w:rFonts w:asciiTheme="minorEastAsia" w:eastAsiaTheme="minorEastAsia" w:hAnsiTheme="minorEastAsia" w:cs="仿宋" w:hint="eastAsia"/>
          <w:sz w:val="30"/>
          <w:szCs w:val="30"/>
        </w:rPr>
        <w:t>请各位代表审议，</w:t>
      </w:r>
      <w:r w:rsidR="00F708DA" w:rsidRPr="003A61A8">
        <w:rPr>
          <w:rFonts w:asciiTheme="minorEastAsia" w:eastAsiaTheme="minorEastAsia" w:hAnsiTheme="minorEastAsia" w:cs="仿宋" w:hint="eastAsia"/>
          <w:sz w:val="30"/>
          <w:szCs w:val="30"/>
        </w:rPr>
        <w:t>谢谢大家!</w:t>
      </w:r>
    </w:p>
    <w:p w:rsidR="00A513C0" w:rsidRPr="00870200" w:rsidRDefault="00A513C0" w:rsidP="001237B8">
      <w:pPr>
        <w:spacing w:line="360" w:lineRule="auto"/>
        <w:rPr>
          <w:rFonts w:ascii="华文仿宋" w:eastAsia="华文仿宋" w:hAnsi="华文仿宋"/>
          <w:sz w:val="36"/>
          <w:szCs w:val="36"/>
        </w:rPr>
      </w:pPr>
    </w:p>
    <w:sectPr w:rsidR="00A513C0" w:rsidRPr="00870200" w:rsidSect="00A513C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92260" w:rsidRDefault="00792260" w:rsidP="00EA04B3">
      <w:r>
        <w:separator/>
      </w:r>
    </w:p>
  </w:endnote>
  <w:endnote w:type="continuationSeparator" w:id="0">
    <w:p w:rsidR="00792260" w:rsidRDefault="00792260" w:rsidP="00EA04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92260" w:rsidRDefault="00792260" w:rsidP="00EA04B3">
      <w:r>
        <w:separator/>
      </w:r>
    </w:p>
  </w:footnote>
  <w:footnote w:type="continuationSeparator" w:id="0">
    <w:p w:rsidR="00792260" w:rsidRDefault="00792260" w:rsidP="00EA04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5C5C862"/>
    <w:multiLevelType w:val="singleLevel"/>
    <w:tmpl w:val="E5C5C862"/>
    <w:lvl w:ilvl="0">
      <w:start w:val="1"/>
      <w:numFmt w:val="chineseCounting"/>
      <w:suff w:val="nothing"/>
      <w:lvlText w:val="（%1）"/>
      <w:lvlJc w:val="left"/>
      <w:rPr>
        <w:rFonts w:hint="eastAsia"/>
      </w:rPr>
    </w:lvl>
  </w:abstractNum>
  <w:abstractNum w:abstractNumId="1" w15:restartNumberingAfterBreak="0">
    <w:nsid w:val="12A916A3"/>
    <w:multiLevelType w:val="hybridMultilevel"/>
    <w:tmpl w:val="A84CFFE6"/>
    <w:lvl w:ilvl="0" w:tplc="02F4B6C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0DE356A"/>
    <w:multiLevelType w:val="hybridMultilevel"/>
    <w:tmpl w:val="0E7E4A2A"/>
    <w:lvl w:ilvl="0" w:tplc="95C4E774">
      <w:start w:val="4"/>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F708DA"/>
    <w:rsid w:val="00004A0C"/>
    <w:rsid w:val="0001051F"/>
    <w:rsid w:val="0002678A"/>
    <w:rsid w:val="000619E8"/>
    <w:rsid w:val="000640C8"/>
    <w:rsid w:val="00087EED"/>
    <w:rsid w:val="000A660D"/>
    <w:rsid w:val="000C5FDF"/>
    <w:rsid w:val="000C6D65"/>
    <w:rsid w:val="000C6FCA"/>
    <w:rsid w:val="001237B8"/>
    <w:rsid w:val="00140D46"/>
    <w:rsid w:val="00146B5D"/>
    <w:rsid w:val="00150CE8"/>
    <w:rsid w:val="00160BCD"/>
    <w:rsid w:val="001715BA"/>
    <w:rsid w:val="00182423"/>
    <w:rsid w:val="00187188"/>
    <w:rsid w:val="001B16D0"/>
    <w:rsid w:val="001E2726"/>
    <w:rsid w:val="002042BE"/>
    <w:rsid w:val="002257DB"/>
    <w:rsid w:val="00255F95"/>
    <w:rsid w:val="00272004"/>
    <w:rsid w:val="00294632"/>
    <w:rsid w:val="002C769E"/>
    <w:rsid w:val="002E7177"/>
    <w:rsid w:val="002F2A1B"/>
    <w:rsid w:val="003576A2"/>
    <w:rsid w:val="0036203E"/>
    <w:rsid w:val="00367B2B"/>
    <w:rsid w:val="00375382"/>
    <w:rsid w:val="003A61A8"/>
    <w:rsid w:val="003C3E88"/>
    <w:rsid w:val="003E2263"/>
    <w:rsid w:val="0041369D"/>
    <w:rsid w:val="00454469"/>
    <w:rsid w:val="004725BC"/>
    <w:rsid w:val="004B3AB7"/>
    <w:rsid w:val="004B5F97"/>
    <w:rsid w:val="0053090F"/>
    <w:rsid w:val="00530EFC"/>
    <w:rsid w:val="005722AA"/>
    <w:rsid w:val="005742A5"/>
    <w:rsid w:val="00584A64"/>
    <w:rsid w:val="005F52FF"/>
    <w:rsid w:val="005F54AB"/>
    <w:rsid w:val="00632E9D"/>
    <w:rsid w:val="00651974"/>
    <w:rsid w:val="00652457"/>
    <w:rsid w:val="00685FF7"/>
    <w:rsid w:val="00731EB2"/>
    <w:rsid w:val="00762898"/>
    <w:rsid w:val="00792260"/>
    <w:rsid w:val="007A669C"/>
    <w:rsid w:val="008348B9"/>
    <w:rsid w:val="008548B2"/>
    <w:rsid w:val="00870200"/>
    <w:rsid w:val="008A75B9"/>
    <w:rsid w:val="008B1164"/>
    <w:rsid w:val="008D4F91"/>
    <w:rsid w:val="00927B12"/>
    <w:rsid w:val="00940744"/>
    <w:rsid w:val="009952AA"/>
    <w:rsid w:val="009B04F5"/>
    <w:rsid w:val="009B7ADC"/>
    <w:rsid w:val="009F66B2"/>
    <w:rsid w:val="00A05393"/>
    <w:rsid w:val="00A10449"/>
    <w:rsid w:val="00A106E2"/>
    <w:rsid w:val="00A2132D"/>
    <w:rsid w:val="00A513C0"/>
    <w:rsid w:val="00A71BA8"/>
    <w:rsid w:val="00AD445D"/>
    <w:rsid w:val="00AD7C0E"/>
    <w:rsid w:val="00AE5AC4"/>
    <w:rsid w:val="00B63A8B"/>
    <w:rsid w:val="00BB0E50"/>
    <w:rsid w:val="00BB3EC6"/>
    <w:rsid w:val="00BB64F1"/>
    <w:rsid w:val="00C343AC"/>
    <w:rsid w:val="00C4121B"/>
    <w:rsid w:val="00C5006B"/>
    <w:rsid w:val="00C67041"/>
    <w:rsid w:val="00CD669C"/>
    <w:rsid w:val="00CE5AAF"/>
    <w:rsid w:val="00CE6036"/>
    <w:rsid w:val="00D244EC"/>
    <w:rsid w:val="00D423B1"/>
    <w:rsid w:val="00D90837"/>
    <w:rsid w:val="00D9614A"/>
    <w:rsid w:val="00D964C5"/>
    <w:rsid w:val="00DA38AC"/>
    <w:rsid w:val="00DF6D08"/>
    <w:rsid w:val="00E03A64"/>
    <w:rsid w:val="00E626B7"/>
    <w:rsid w:val="00EA04B3"/>
    <w:rsid w:val="00EB355A"/>
    <w:rsid w:val="00ED2D2E"/>
    <w:rsid w:val="00EE4275"/>
    <w:rsid w:val="00F62211"/>
    <w:rsid w:val="00F65FE1"/>
    <w:rsid w:val="00F708DA"/>
    <w:rsid w:val="00F72FD8"/>
    <w:rsid w:val="00FA167F"/>
    <w:rsid w:val="00FE0D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CEAAC5"/>
  <w15:docId w15:val="{2214A6E8-B4E8-4721-B273-E726CE2AFD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708D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qFormat/>
    <w:rsid w:val="00F708DA"/>
    <w:pPr>
      <w:spacing w:before="100" w:beforeAutospacing="1" w:after="100" w:afterAutospacing="1"/>
      <w:jc w:val="left"/>
    </w:pPr>
    <w:rPr>
      <w:kern w:val="0"/>
      <w:sz w:val="24"/>
    </w:rPr>
  </w:style>
  <w:style w:type="character" w:customStyle="1" w:styleId="NormalCharacter">
    <w:name w:val="NormalCharacter"/>
    <w:semiHidden/>
    <w:qFormat/>
    <w:rsid w:val="00F708DA"/>
    <w:rPr>
      <w:rFonts w:ascii="Calibri" w:eastAsia="宋体" w:hAnsi="Calibri" w:cs="Times New Roman"/>
      <w:kern w:val="2"/>
      <w:sz w:val="21"/>
      <w:szCs w:val="24"/>
      <w:lang w:val="en-US" w:eastAsia="zh-CN" w:bidi="ar-SA"/>
    </w:rPr>
  </w:style>
  <w:style w:type="paragraph" w:customStyle="1" w:styleId="vsbcontentend">
    <w:name w:val="vsbcontent_end"/>
    <w:basedOn w:val="a"/>
    <w:qFormat/>
    <w:rsid w:val="00F708DA"/>
    <w:pPr>
      <w:widowControl/>
      <w:spacing w:before="100" w:beforeAutospacing="1" w:after="100" w:afterAutospacing="1"/>
      <w:jc w:val="left"/>
    </w:pPr>
    <w:rPr>
      <w:rFonts w:ascii="宋体" w:hAnsi="宋体" w:cs="宋体"/>
      <w:kern w:val="0"/>
      <w:sz w:val="24"/>
    </w:rPr>
  </w:style>
  <w:style w:type="character" w:customStyle="1" w:styleId="15">
    <w:name w:val="15"/>
    <w:basedOn w:val="a0"/>
    <w:qFormat/>
    <w:rsid w:val="00F708DA"/>
    <w:rPr>
      <w:rFonts w:ascii="Calibri" w:hAnsi="Calibri" w:cs="Calibri" w:hint="default"/>
      <w:kern w:val="2"/>
      <w:sz w:val="21"/>
      <w:szCs w:val="21"/>
    </w:rPr>
  </w:style>
  <w:style w:type="paragraph" w:styleId="a4">
    <w:name w:val="Balloon Text"/>
    <w:basedOn w:val="a"/>
    <w:link w:val="a5"/>
    <w:uiPriority w:val="99"/>
    <w:semiHidden/>
    <w:unhideWhenUsed/>
    <w:rsid w:val="00CD669C"/>
    <w:rPr>
      <w:rFonts w:asciiTheme="minorHAnsi" w:eastAsiaTheme="minorEastAsia" w:hAnsiTheme="minorHAnsi" w:cstheme="minorBidi"/>
      <w:sz w:val="18"/>
      <w:szCs w:val="18"/>
    </w:rPr>
  </w:style>
  <w:style w:type="character" w:customStyle="1" w:styleId="a5">
    <w:name w:val="批注框文本 字符"/>
    <w:basedOn w:val="a0"/>
    <w:link w:val="a4"/>
    <w:uiPriority w:val="99"/>
    <w:semiHidden/>
    <w:rsid w:val="00CD669C"/>
    <w:rPr>
      <w:sz w:val="18"/>
      <w:szCs w:val="18"/>
    </w:rPr>
  </w:style>
  <w:style w:type="character" w:styleId="a6">
    <w:name w:val="Strong"/>
    <w:basedOn w:val="a0"/>
    <w:uiPriority w:val="22"/>
    <w:qFormat/>
    <w:rsid w:val="008548B2"/>
    <w:rPr>
      <w:b/>
      <w:bCs/>
    </w:rPr>
  </w:style>
  <w:style w:type="paragraph" w:styleId="a7">
    <w:name w:val="header"/>
    <w:basedOn w:val="a"/>
    <w:link w:val="a8"/>
    <w:uiPriority w:val="99"/>
    <w:unhideWhenUsed/>
    <w:rsid w:val="00EA04B3"/>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EA04B3"/>
    <w:rPr>
      <w:rFonts w:ascii="Times New Roman" w:eastAsia="宋体" w:hAnsi="Times New Roman" w:cs="Times New Roman"/>
      <w:sz w:val="18"/>
      <w:szCs w:val="18"/>
    </w:rPr>
  </w:style>
  <w:style w:type="paragraph" w:styleId="a9">
    <w:name w:val="footer"/>
    <w:basedOn w:val="a"/>
    <w:link w:val="aa"/>
    <w:uiPriority w:val="99"/>
    <w:unhideWhenUsed/>
    <w:rsid w:val="00EA04B3"/>
    <w:pPr>
      <w:tabs>
        <w:tab w:val="center" w:pos="4153"/>
        <w:tab w:val="right" w:pos="8306"/>
      </w:tabs>
      <w:snapToGrid w:val="0"/>
      <w:jc w:val="left"/>
    </w:pPr>
    <w:rPr>
      <w:sz w:val="18"/>
      <w:szCs w:val="18"/>
    </w:rPr>
  </w:style>
  <w:style w:type="character" w:customStyle="1" w:styleId="aa">
    <w:name w:val="页脚 字符"/>
    <w:basedOn w:val="a0"/>
    <w:link w:val="a9"/>
    <w:uiPriority w:val="99"/>
    <w:rsid w:val="00EA04B3"/>
    <w:rPr>
      <w:rFonts w:ascii="Times New Roman" w:eastAsia="宋体" w:hAnsi="Times New Roman" w:cs="Times New Roman"/>
      <w:sz w:val="18"/>
      <w:szCs w:val="18"/>
    </w:rPr>
  </w:style>
  <w:style w:type="paragraph" w:styleId="ab">
    <w:name w:val="List Paragraph"/>
    <w:basedOn w:val="a"/>
    <w:uiPriority w:val="34"/>
    <w:qFormat/>
    <w:rsid w:val="004B3AB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1774</TotalTime>
  <Pages>7</Pages>
  <Words>454</Words>
  <Characters>2594</Characters>
  <Application>Microsoft Office Word</Application>
  <DocSecurity>0</DocSecurity>
  <Lines>21</Lines>
  <Paragraphs>6</Paragraphs>
  <ScaleCrop>false</ScaleCrop>
  <Company/>
  <LinksUpToDate>false</LinksUpToDate>
  <CharactersWithSpaces>3042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40</cp:revision>
  <cp:lastPrinted>2024-03-03T01:38:00Z</cp:lastPrinted>
  <dcterms:created xsi:type="dcterms:W3CDTF">2020-09-03T00:37:00Z</dcterms:created>
  <dcterms:modified xsi:type="dcterms:W3CDTF">2024-03-11T01:19:00Z</dcterms:modified>
</cp:coreProperties>
</file>